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352B5" w14:textId="4F20B8FE" w:rsidR="00FD6C01" w:rsidRPr="00996BD4" w:rsidRDefault="00FD6C01" w:rsidP="00996BD4">
      <w:pPr>
        <w:pStyle w:val="Zhlav"/>
        <w:tabs>
          <w:tab w:val="clear" w:pos="4536"/>
          <w:tab w:val="clear" w:pos="9072"/>
          <w:tab w:val="left" w:pos="5529"/>
        </w:tabs>
        <w:spacing w:line="300" w:lineRule="auto"/>
        <w:ind w:right="709"/>
        <w:jc w:val="both"/>
        <w:rPr>
          <w:rFonts w:ascii="Arial" w:hAnsi="Arial" w:cs="Arial"/>
          <w:sz w:val="20"/>
        </w:rPr>
      </w:pPr>
    </w:p>
    <w:p w14:paraId="3565D25F" w14:textId="28D4538D" w:rsidR="00FD6C01" w:rsidRPr="00996BD4" w:rsidRDefault="00FD6C01" w:rsidP="00996BD4">
      <w:pPr>
        <w:pStyle w:val="Zhlav"/>
        <w:tabs>
          <w:tab w:val="clear" w:pos="4536"/>
          <w:tab w:val="clear" w:pos="9072"/>
          <w:tab w:val="left" w:pos="5529"/>
        </w:tabs>
        <w:spacing w:line="300" w:lineRule="auto"/>
        <w:ind w:right="709"/>
        <w:jc w:val="both"/>
        <w:rPr>
          <w:rFonts w:ascii="Arial" w:hAnsi="Arial" w:cs="Arial"/>
          <w:sz w:val="20"/>
        </w:rPr>
      </w:pPr>
    </w:p>
    <w:p w14:paraId="4BBE8EAC" w14:textId="10F7BC5C" w:rsidR="00B25C0F" w:rsidRPr="00996BD4" w:rsidRDefault="00B25C0F" w:rsidP="00996BD4">
      <w:pPr>
        <w:spacing w:line="300" w:lineRule="auto"/>
        <w:ind w:firstLine="720"/>
        <w:jc w:val="center"/>
        <w:rPr>
          <w:rFonts w:ascii="Arial" w:hAnsi="Arial" w:cs="Arial"/>
          <w:b/>
          <w:caps/>
          <w:snapToGrid w:val="0"/>
          <w:sz w:val="20"/>
          <w:szCs w:val="20"/>
        </w:rPr>
      </w:pPr>
      <w:bookmarkStart w:id="0" w:name="_Hlk146550538"/>
      <w:r w:rsidRPr="00996BD4">
        <w:rPr>
          <w:rFonts w:ascii="Arial" w:hAnsi="Arial" w:cs="Arial"/>
          <w:b/>
          <w:caps/>
          <w:snapToGrid w:val="0"/>
          <w:sz w:val="20"/>
          <w:szCs w:val="20"/>
        </w:rPr>
        <w:t xml:space="preserve">SMLOUVA O dílo </w:t>
      </w:r>
      <w:r w:rsidRPr="00153CEC">
        <w:rPr>
          <w:rFonts w:ascii="Arial" w:hAnsi="Arial" w:cs="Arial"/>
          <w:b/>
          <w:snapToGrid w:val="0"/>
          <w:sz w:val="20"/>
          <w:szCs w:val="20"/>
        </w:rPr>
        <w:t>č</w:t>
      </w:r>
      <w:r w:rsidRPr="00996BD4">
        <w:rPr>
          <w:rFonts w:ascii="Arial" w:hAnsi="Arial" w:cs="Arial"/>
          <w:b/>
          <w:caps/>
          <w:snapToGrid w:val="0"/>
          <w:sz w:val="20"/>
          <w:szCs w:val="20"/>
        </w:rPr>
        <w:t>.</w:t>
      </w:r>
      <w:r w:rsidR="00153CEC">
        <w:rPr>
          <w:rFonts w:ascii="Arial" w:hAnsi="Arial" w:cs="Arial"/>
          <w:b/>
          <w:caps/>
          <w:snapToGrid w:val="0"/>
          <w:sz w:val="20"/>
          <w:szCs w:val="20"/>
        </w:rPr>
        <w:t xml:space="preserve"> </w:t>
      </w:r>
      <w:r w:rsidR="003E3166">
        <w:rPr>
          <w:rFonts w:ascii="Arial" w:hAnsi="Arial" w:cs="Arial"/>
          <w:b/>
          <w:caps/>
          <w:snapToGrid w:val="0"/>
          <w:sz w:val="20"/>
          <w:szCs w:val="20"/>
        </w:rPr>
        <w:t>_____________</w:t>
      </w:r>
    </w:p>
    <w:p w14:paraId="5B774D9D" w14:textId="5D1376C8" w:rsidR="001648DA" w:rsidRPr="00996BD4" w:rsidRDefault="001648DA" w:rsidP="00996BD4">
      <w:pPr>
        <w:pStyle w:val="Texttabulky"/>
        <w:spacing w:line="300" w:lineRule="auto"/>
        <w:jc w:val="center"/>
        <w:rPr>
          <w:rFonts w:ascii="Arial" w:hAnsi="Arial" w:cs="Arial"/>
          <w:sz w:val="20"/>
          <w:szCs w:val="20"/>
        </w:rPr>
      </w:pPr>
      <w:r w:rsidRPr="00996BD4">
        <w:rPr>
          <w:rFonts w:ascii="Arial" w:hAnsi="Arial" w:cs="Arial"/>
          <w:sz w:val="20"/>
          <w:szCs w:val="20"/>
        </w:rPr>
        <w:t xml:space="preserve">uzavřená ve </w:t>
      </w:r>
      <w:r w:rsidRPr="003226D8">
        <w:rPr>
          <w:rFonts w:ascii="Arial" w:hAnsi="Arial" w:cs="Arial"/>
          <w:sz w:val="20"/>
          <w:szCs w:val="20"/>
        </w:rPr>
        <w:t>smyslu ustanovení § 2586 a násl. zák</w:t>
      </w:r>
      <w:r w:rsidR="00D51733">
        <w:rPr>
          <w:rFonts w:ascii="Arial" w:hAnsi="Arial" w:cs="Arial"/>
          <w:sz w:val="20"/>
          <w:szCs w:val="20"/>
        </w:rPr>
        <w:t>ona</w:t>
      </w:r>
      <w:r w:rsidRPr="003226D8">
        <w:rPr>
          <w:rFonts w:ascii="Arial" w:hAnsi="Arial" w:cs="Arial"/>
          <w:sz w:val="20"/>
          <w:szCs w:val="20"/>
        </w:rPr>
        <w:t xml:space="preserve"> č. 89/2012 Sb., </w:t>
      </w:r>
      <w:r w:rsidRPr="003226D8">
        <w:rPr>
          <w:rFonts w:ascii="Arial" w:hAnsi="Arial" w:cs="Arial"/>
          <w:color w:val="auto"/>
          <w:sz w:val="20"/>
          <w:szCs w:val="20"/>
        </w:rPr>
        <w:t>občanského zákoníku, ve znění pozdějších předpisů</w:t>
      </w:r>
      <w:r w:rsidRPr="003226D8">
        <w:rPr>
          <w:rFonts w:ascii="Arial" w:hAnsi="Arial" w:cs="Arial"/>
          <w:sz w:val="20"/>
          <w:szCs w:val="20"/>
        </w:rPr>
        <w:t xml:space="preserve"> (dále jen „občanský zákoník“), mezi smluvními stranami:</w:t>
      </w:r>
    </w:p>
    <w:p w14:paraId="4FEFC1D2" w14:textId="77777777" w:rsidR="00B25C0F" w:rsidRPr="00996BD4" w:rsidRDefault="00B25C0F" w:rsidP="00996BD4">
      <w:pPr>
        <w:pStyle w:val="Texttabulky"/>
        <w:spacing w:line="300" w:lineRule="auto"/>
        <w:rPr>
          <w:rFonts w:ascii="Arial" w:hAnsi="Arial" w:cs="Arial"/>
          <w:sz w:val="20"/>
          <w:szCs w:val="20"/>
        </w:rPr>
      </w:pPr>
    </w:p>
    <w:p w14:paraId="1F7AF455" w14:textId="77777777" w:rsidR="001648DA" w:rsidRPr="00996BD4" w:rsidRDefault="001648DA" w:rsidP="00996BD4">
      <w:pPr>
        <w:spacing w:line="300" w:lineRule="auto"/>
        <w:jc w:val="both"/>
        <w:rPr>
          <w:rFonts w:ascii="Arial" w:hAnsi="Arial" w:cs="Arial"/>
          <w:b/>
          <w:sz w:val="20"/>
          <w:szCs w:val="20"/>
        </w:rPr>
      </w:pPr>
      <w:r w:rsidRPr="00996BD4">
        <w:rPr>
          <w:rFonts w:ascii="Arial" w:hAnsi="Arial" w:cs="Arial"/>
          <w:b/>
          <w:sz w:val="20"/>
          <w:szCs w:val="20"/>
        </w:rPr>
        <w:t xml:space="preserve">Statutární město Brno, </w:t>
      </w:r>
      <w:r w:rsidRPr="00996BD4">
        <w:rPr>
          <w:rFonts w:ascii="Arial" w:hAnsi="Arial" w:cs="Arial"/>
          <w:sz w:val="20"/>
          <w:szCs w:val="20"/>
        </w:rPr>
        <w:t>se sídlem Dominikánské nám. 196/1, 602 00 Brno</w:t>
      </w:r>
    </w:p>
    <w:p w14:paraId="4AFC12C8" w14:textId="2023D273" w:rsidR="001648DA" w:rsidRPr="00996BD4" w:rsidRDefault="001648DA" w:rsidP="00996BD4">
      <w:pPr>
        <w:spacing w:line="300" w:lineRule="auto"/>
        <w:jc w:val="both"/>
        <w:rPr>
          <w:rFonts w:ascii="Arial" w:hAnsi="Arial" w:cs="Arial"/>
          <w:b/>
          <w:sz w:val="20"/>
          <w:szCs w:val="20"/>
        </w:rPr>
      </w:pPr>
      <w:r w:rsidRPr="00996BD4">
        <w:rPr>
          <w:rFonts w:ascii="Arial" w:hAnsi="Arial" w:cs="Arial"/>
          <w:sz w:val="20"/>
          <w:szCs w:val="20"/>
        </w:rPr>
        <w:t xml:space="preserve">zastoupené primátorkou JUDr. Markétou Vaňkovou </w:t>
      </w:r>
    </w:p>
    <w:p w14:paraId="4627582A" w14:textId="0B01C275" w:rsidR="004354FC" w:rsidRPr="00996BD4" w:rsidRDefault="001648DA" w:rsidP="00996BD4">
      <w:pPr>
        <w:spacing w:line="300" w:lineRule="auto"/>
        <w:jc w:val="both"/>
        <w:rPr>
          <w:rFonts w:ascii="Arial" w:hAnsi="Arial" w:cs="Arial"/>
          <w:sz w:val="20"/>
          <w:szCs w:val="20"/>
        </w:rPr>
      </w:pPr>
      <w:r w:rsidRPr="00996BD4">
        <w:rPr>
          <w:rFonts w:ascii="Arial" w:hAnsi="Arial" w:cs="Arial"/>
          <w:sz w:val="20"/>
          <w:szCs w:val="20"/>
        </w:rPr>
        <w:t>IČO 4499278</w:t>
      </w:r>
      <w:r w:rsidR="004354FC" w:rsidRPr="00996BD4">
        <w:rPr>
          <w:rFonts w:ascii="Arial" w:hAnsi="Arial" w:cs="Arial"/>
          <w:sz w:val="20"/>
          <w:szCs w:val="20"/>
        </w:rPr>
        <w:t>5</w:t>
      </w:r>
    </w:p>
    <w:p w14:paraId="73045309" w14:textId="5D8DBC59" w:rsidR="004354FC" w:rsidRPr="00996BD4" w:rsidRDefault="001648DA" w:rsidP="00996BD4">
      <w:pPr>
        <w:spacing w:line="300" w:lineRule="auto"/>
        <w:jc w:val="both"/>
        <w:rPr>
          <w:rFonts w:ascii="Arial" w:hAnsi="Arial" w:cs="Arial"/>
          <w:sz w:val="20"/>
          <w:szCs w:val="20"/>
        </w:rPr>
      </w:pPr>
      <w:r w:rsidRPr="00996BD4">
        <w:rPr>
          <w:rFonts w:ascii="Arial" w:hAnsi="Arial" w:cs="Arial"/>
          <w:sz w:val="20"/>
          <w:szCs w:val="20"/>
        </w:rPr>
        <w:t>DIČ CZ4499278</w:t>
      </w:r>
      <w:r w:rsidR="004354FC" w:rsidRPr="00996BD4">
        <w:rPr>
          <w:rFonts w:ascii="Arial" w:hAnsi="Arial" w:cs="Arial"/>
          <w:sz w:val="20"/>
          <w:szCs w:val="20"/>
        </w:rPr>
        <w:t>5</w:t>
      </w:r>
    </w:p>
    <w:p w14:paraId="00E458DC" w14:textId="5E6FDA54" w:rsidR="004354FC" w:rsidRPr="00996BD4" w:rsidRDefault="001648DA" w:rsidP="00996BD4">
      <w:pPr>
        <w:spacing w:line="300" w:lineRule="auto"/>
        <w:jc w:val="both"/>
        <w:rPr>
          <w:rFonts w:ascii="Arial" w:hAnsi="Arial" w:cs="Arial"/>
          <w:sz w:val="20"/>
          <w:szCs w:val="20"/>
        </w:rPr>
      </w:pPr>
      <w:r w:rsidRPr="00996BD4">
        <w:rPr>
          <w:rFonts w:ascii="Arial" w:hAnsi="Arial" w:cs="Arial"/>
          <w:sz w:val="20"/>
          <w:szCs w:val="20"/>
        </w:rPr>
        <w:t xml:space="preserve">podpisem smlouvy je usnesením Rady města Brna přijatým na schůzi č. </w:t>
      </w:r>
      <w:r w:rsidR="00320D50">
        <w:rPr>
          <w:rFonts w:ascii="Arial" w:hAnsi="Arial" w:cs="Arial"/>
          <w:sz w:val="20"/>
          <w:szCs w:val="20"/>
        </w:rPr>
        <w:t xml:space="preserve">R9/…… konané dne …… </w:t>
      </w:r>
      <w:r w:rsidRPr="00996BD4">
        <w:rPr>
          <w:rFonts w:ascii="Arial" w:hAnsi="Arial" w:cs="Arial"/>
          <w:sz w:val="20"/>
          <w:szCs w:val="20"/>
        </w:rPr>
        <w:t>pověřen a</w:t>
      </w:r>
      <w:r w:rsidR="004354FC" w:rsidRPr="00996BD4">
        <w:rPr>
          <w:rFonts w:ascii="Arial" w:hAnsi="Arial" w:cs="Arial"/>
          <w:sz w:val="20"/>
          <w:szCs w:val="20"/>
        </w:rPr>
        <w:t> </w:t>
      </w:r>
      <w:r w:rsidRPr="00996BD4">
        <w:rPr>
          <w:rFonts w:ascii="Arial" w:hAnsi="Arial" w:cs="Arial"/>
          <w:sz w:val="20"/>
          <w:szCs w:val="20"/>
        </w:rPr>
        <w:t>k jednání ve věcech smluvních je oprávněn:</w:t>
      </w:r>
      <w:r w:rsidR="00F519DE">
        <w:rPr>
          <w:rFonts w:ascii="Arial" w:hAnsi="Arial" w:cs="Arial"/>
          <w:sz w:val="20"/>
          <w:szCs w:val="20"/>
        </w:rPr>
        <w:t xml:space="preserve"> </w:t>
      </w:r>
      <w:r w:rsidR="00857677">
        <w:rPr>
          <w:rFonts w:ascii="Arial" w:hAnsi="Arial" w:cs="Arial"/>
          <w:sz w:val="20"/>
          <w:szCs w:val="20"/>
        </w:rPr>
        <w:t>Ing. Richard Elleder</w:t>
      </w:r>
      <w:r w:rsidRPr="00996BD4">
        <w:rPr>
          <w:rFonts w:ascii="Arial" w:hAnsi="Arial" w:cs="Arial"/>
          <w:sz w:val="20"/>
          <w:szCs w:val="20"/>
        </w:rPr>
        <w:t>, vedoucí OSM MMB</w:t>
      </w:r>
    </w:p>
    <w:p w14:paraId="133347E5" w14:textId="1EB2B9F9" w:rsidR="004354FC" w:rsidRPr="002C1E37" w:rsidRDefault="001648DA" w:rsidP="00996BD4">
      <w:pPr>
        <w:spacing w:line="300" w:lineRule="auto"/>
        <w:jc w:val="both"/>
        <w:rPr>
          <w:rFonts w:ascii="Arial" w:hAnsi="Arial" w:cs="Arial"/>
          <w:sz w:val="20"/>
          <w:szCs w:val="20"/>
        </w:rPr>
      </w:pPr>
      <w:bookmarkStart w:id="1" w:name="_Hlk199320509"/>
      <w:r w:rsidRPr="00996BD4">
        <w:rPr>
          <w:rFonts w:ascii="Arial" w:hAnsi="Arial" w:cs="Arial"/>
          <w:sz w:val="20"/>
          <w:szCs w:val="20"/>
        </w:rPr>
        <w:t xml:space="preserve">Bankovní spojení: </w:t>
      </w:r>
      <w:r w:rsidR="004F7D88">
        <w:rPr>
          <w:rFonts w:ascii="Arial" w:hAnsi="Arial" w:cs="Arial"/>
          <w:sz w:val="20"/>
          <w:szCs w:val="20"/>
        </w:rPr>
        <w:tab/>
      </w:r>
      <w:r w:rsidRPr="002C1E37">
        <w:rPr>
          <w:rFonts w:ascii="Arial" w:hAnsi="Arial" w:cs="Arial"/>
          <w:sz w:val="20"/>
          <w:szCs w:val="20"/>
        </w:rPr>
        <w:t>Komerční banka, a.s.</w:t>
      </w:r>
    </w:p>
    <w:p w14:paraId="49F70E21" w14:textId="442110D5" w:rsidR="001648DA" w:rsidRPr="00996BD4" w:rsidRDefault="004F7D88" w:rsidP="004F7D88">
      <w:pPr>
        <w:spacing w:line="300" w:lineRule="auto"/>
        <w:ind w:firstLine="2268"/>
        <w:jc w:val="both"/>
        <w:rPr>
          <w:rFonts w:ascii="Arial" w:hAnsi="Arial" w:cs="Arial"/>
          <w:sz w:val="20"/>
          <w:szCs w:val="20"/>
        </w:rPr>
      </w:pPr>
      <w:r w:rsidRPr="002C1E37">
        <w:rPr>
          <w:rFonts w:ascii="Arial" w:hAnsi="Arial" w:cs="Arial"/>
          <w:sz w:val="20"/>
          <w:szCs w:val="20"/>
        </w:rPr>
        <w:t>č.</w:t>
      </w:r>
      <w:r w:rsidR="001648DA" w:rsidRPr="002C1E37">
        <w:rPr>
          <w:rFonts w:ascii="Arial" w:hAnsi="Arial" w:cs="Arial"/>
          <w:sz w:val="20"/>
          <w:szCs w:val="20"/>
        </w:rPr>
        <w:t xml:space="preserve"> ú</w:t>
      </w:r>
      <w:r w:rsidRPr="002C1E37">
        <w:rPr>
          <w:rFonts w:ascii="Arial" w:hAnsi="Arial" w:cs="Arial"/>
          <w:sz w:val="20"/>
          <w:szCs w:val="20"/>
        </w:rPr>
        <w:t>.</w:t>
      </w:r>
      <w:r w:rsidR="001648DA" w:rsidRPr="002C1E37">
        <w:rPr>
          <w:rFonts w:ascii="Arial" w:hAnsi="Arial" w:cs="Arial"/>
          <w:sz w:val="20"/>
          <w:szCs w:val="20"/>
        </w:rPr>
        <w:t xml:space="preserve"> 43-</w:t>
      </w:r>
      <w:r w:rsidR="003E3166" w:rsidRPr="002C1E37">
        <w:rPr>
          <w:rFonts w:ascii="Arial" w:hAnsi="Arial" w:cs="Arial"/>
          <w:sz w:val="20"/>
          <w:szCs w:val="20"/>
        </w:rPr>
        <w:t>9497350217</w:t>
      </w:r>
      <w:r w:rsidR="001648DA" w:rsidRPr="002C1E37">
        <w:rPr>
          <w:rFonts w:ascii="Arial" w:hAnsi="Arial" w:cs="Arial"/>
          <w:sz w:val="20"/>
          <w:szCs w:val="20"/>
        </w:rPr>
        <w:t>/0100</w:t>
      </w:r>
      <w:r w:rsidR="00320D50">
        <w:rPr>
          <w:rFonts w:ascii="Arial" w:hAnsi="Arial" w:cs="Arial"/>
          <w:sz w:val="20"/>
          <w:szCs w:val="20"/>
        </w:rPr>
        <w:t xml:space="preserve"> </w:t>
      </w:r>
    </w:p>
    <w:bookmarkEnd w:id="1"/>
    <w:p w14:paraId="4D8E48E4" w14:textId="6D72CAEA" w:rsidR="001648DA" w:rsidRPr="00996BD4" w:rsidRDefault="001648DA" w:rsidP="00996BD4">
      <w:pPr>
        <w:spacing w:line="300" w:lineRule="auto"/>
        <w:jc w:val="both"/>
        <w:rPr>
          <w:rFonts w:ascii="Arial" w:hAnsi="Arial" w:cs="Arial"/>
          <w:sz w:val="20"/>
          <w:szCs w:val="20"/>
        </w:rPr>
      </w:pPr>
      <w:r w:rsidRPr="00996BD4">
        <w:rPr>
          <w:rFonts w:ascii="Arial" w:hAnsi="Arial" w:cs="Arial"/>
          <w:sz w:val="20"/>
          <w:szCs w:val="20"/>
        </w:rPr>
        <w:t>Adresa pro doručování:</w:t>
      </w:r>
      <w:r w:rsidR="004F7D88">
        <w:rPr>
          <w:rFonts w:ascii="Arial" w:hAnsi="Arial" w:cs="Arial"/>
          <w:sz w:val="20"/>
          <w:szCs w:val="20"/>
        </w:rPr>
        <w:t xml:space="preserve"> </w:t>
      </w:r>
      <w:r w:rsidRPr="00996BD4">
        <w:rPr>
          <w:rFonts w:ascii="Arial" w:hAnsi="Arial" w:cs="Arial"/>
          <w:sz w:val="20"/>
          <w:szCs w:val="20"/>
        </w:rPr>
        <w:t>Statutární město Brno, Magistrát města Brna, Odbor správy majetku, Husova</w:t>
      </w:r>
      <w:r w:rsidR="00156D96">
        <w:rPr>
          <w:rFonts w:ascii="Arial" w:hAnsi="Arial" w:cs="Arial"/>
          <w:sz w:val="20"/>
          <w:szCs w:val="20"/>
        </w:rPr>
        <w:t> </w:t>
      </w:r>
      <w:r w:rsidRPr="00996BD4">
        <w:rPr>
          <w:rFonts w:ascii="Arial" w:hAnsi="Arial" w:cs="Arial"/>
          <w:sz w:val="20"/>
          <w:szCs w:val="20"/>
        </w:rPr>
        <w:t>3, 601 67 Brno</w:t>
      </w:r>
    </w:p>
    <w:p w14:paraId="1F357C56" w14:textId="77777777" w:rsidR="001648DA" w:rsidRPr="00996BD4" w:rsidRDefault="001648DA" w:rsidP="00996BD4">
      <w:pPr>
        <w:autoSpaceDE w:val="0"/>
        <w:autoSpaceDN w:val="0"/>
        <w:adjustRightInd w:val="0"/>
        <w:spacing w:line="300" w:lineRule="auto"/>
        <w:jc w:val="both"/>
        <w:rPr>
          <w:rFonts w:ascii="Arial" w:hAnsi="Arial" w:cs="Arial"/>
          <w:sz w:val="20"/>
          <w:szCs w:val="20"/>
        </w:rPr>
      </w:pPr>
      <w:r w:rsidRPr="00996BD4">
        <w:rPr>
          <w:rFonts w:ascii="Arial" w:hAnsi="Arial" w:cs="Arial"/>
          <w:sz w:val="20"/>
          <w:szCs w:val="20"/>
        </w:rPr>
        <w:t>(dále jen jako „objednatel“ na straně jedné)</w:t>
      </w:r>
    </w:p>
    <w:p w14:paraId="321A0495" w14:textId="52A23237" w:rsidR="00B25C0F" w:rsidRPr="00996BD4" w:rsidRDefault="00B25C0F" w:rsidP="00996BD4">
      <w:pPr>
        <w:pStyle w:val="Texttabulky"/>
        <w:tabs>
          <w:tab w:val="num" w:pos="284"/>
        </w:tabs>
        <w:spacing w:line="300" w:lineRule="auto"/>
        <w:rPr>
          <w:rFonts w:ascii="Arial" w:hAnsi="Arial" w:cs="Arial"/>
          <w:color w:val="auto"/>
          <w:sz w:val="20"/>
          <w:szCs w:val="20"/>
        </w:rPr>
      </w:pPr>
      <w:r w:rsidRPr="00996BD4">
        <w:rPr>
          <w:rFonts w:ascii="Arial" w:hAnsi="Arial" w:cs="Arial"/>
          <w:sz w:val="20"/>
          <w:szCs w:val="20"/>
        </w:rPr>
        <w:t xml:space="preserve">      </w:t>
      </w:r>
    </w:p>
    <w:p w14:paraId="0F8CC6FA" w14:textId="77777777" w:rsidR="004354FC" w:rsidRPr="00996BD4" w:rsidRDefault="004354FC" w:rsidP="00996BD4">
      <w:pPr>
        <w:pStyle w:val="Texttabulky"/>
        <w:spacing w:line="300" w:lineRule="auto"/>
        <w:rPr>
          <w:rFonts w:ascii="Arial" w:hAnsi="Arial" w:cs="Arial"/>
          <w:color w:val="auto"/>
          <w:sz w:val="20"/>
          <w:szCs w:val="20"/>
        </w:rPr>
      </w:pPr>
      <w:r w:rsidRPr="00996BD4">
        <w:rPr>
          <w:rFonts w:ascii="Arial" w:hAnsi="Arial" w:cs="Arial"/>
          <w:color w:val="auto"/>
          <w:sz w:val="20"/>
          <w:szCs w:val="20"/>
        </w:rPr>
        <w:t>a</w:t>
      </w:r>
    </w:p>
    <w:p w14:paraId="1FA88E7F" w14:textId="77777777" w:rsidR="002A749F" w:rsidRPr="00996BD4" w:rsidRDefault="002A749F" w:rsidP="00996BD4">
      <w:pPr>
        <w:pStyle w:val="Texttabulky"/>
        <w:spacing w:line="300" w:lineRule="auto"/>
        <w:rPr>
          <w:rFonts w:ascii="Arial" w:hAnsi="Arial" w:cs="Arial"/>
          <w:color w:val="auto"/>
          <w:sz w:val="20"/>
          <w:szCs w:val="20"/>
        </w:rPr>
      </w:pPr>
    </w:p>
    <w:p w14:paraId="4DC708E6" w14:textId="0417C174" w:rsidR="001648DA" w:rsidRPr="001D746E" w:rsidRDefault="00E91819" w:rsidP="00996BD4">
      <w:pPr>
        <w:spacing w:line="300" w:lineRule="auto"/>
        <w:jc w:val="both"/>
        <w:rPr>
          <w:rFonts w:ascii="Arial" w:hAnsi="Arial" w:cs="Arial"/>
          <w:b/>
          <w:sz w:val="20"/>
          <w:szCs w:val="20"/>
        </w:rPr>
      </w:pPr>
      <w:r w:rsidRPr="001D746E">
        <w:rPr>
          <w:rStyle w:val="Siln"/>
          <w:rFonts w:ascii="Arial" w:hAnsi="Arial" w:cs="Arial"/>
          <w:sz w:val="20"/>
          <w:szCs w:val="20"/>
        </w:rPr>
        <w:t>………………………..</w:t>
      </w:r>
    </w:p>
    <w:p w14:paraId="67AD50EB" w14:textId="5B9F4A9A" w:rsidR="001648DA" w:rsidRPr="001D746E" w:rsidRDefault="001648DA" w:rsidP="00996BD4">
      <w:pPr>
        <w:spacing w:line="300" w:lineRule="auto"/>
        <w:jc w:val="both"/>
        <w:rPr>
          <w:rFonts w:ascii="Arial" w:hAnsi="Arial" w:cs="Arial"/>
          <w:sz w:val="20"/>
          <w:szCs w:val="20"/>
        </w:rPr>
      </w:pPr>
      <w:r w:rsidRPr="001D746E">
        <w:rPr>
          <w:rFonts w:ascii="Arial" w:hAnsi="Arial" w:cs="Arial"/>
          <w:sz w:val="20"/>
          <w:szCs w:val="20"/>
        </w:rPr>
        <w:t>se sídlem</w:t>
      </w:r>
      <w:r w:rsidR="002A749F" w:rsidRPr="001D746E">
        <w:rPr>
          <w:rFonts w:ascii="Arial" w:hAnsi="Arial" w:cs="Arial"/>
          <w:sz w:val="20"/>
          <w:szCs w:val="20"/>
        </w:rPr>
        <w:t xml:space="preserve"> </w:t>
      </w:r>
      <w:r w:rsidR="00857677" w:rsidRPr="001D746E">
        <w:rPr>
          <w:rFonts w:ascii="Arial" w:hAnsi="Arial" w:cs="Arial"/>
          <w:sz w:val="20"/>
          <w:szCs w:val="20"/>
        </w:rPr>
        <w:t>(Adresa)</w:t>
      </w:r>
    </w:p>
    <w:p w14:paraId="7F0640C0" w14:textId="5A9ADF73" w:rsidR="001648DA" w:rsidRPr="001D746E" w:rsidRDefault="001648DA" w:rsidP="00996BD4">
      <w:pPr>
        <w:spacing w:line="300" w:lineRule="auto"/>
        <w:jc w:val="both"/>
        <w:rPr>
          <w:rFonts w:ascii="Arial" w:hAnsi="Arial" w:cs="Arial"/>
          <w:sz w:val="20"/>
          <w:szCs w:val="20"/>
        </w:rPr>
      </w:pPr>
      <w:r w:rsidRPr="001D746E">
        <w:rPr>
          <w:rFonts w:ascii="Arial" w:hAnsi="Arial" w:cs="Arial"/>
          <w:sz w:val="20"/>
          <w:szCs w:val="20"/>
        </w:rPr>
        <w:t>zastoupená</w:t>
      </w:r>
      <w:r w:rsidR="002A749F" w:rsidRPr="001D746E">
        <w:rPr>
          <w:rFonts w:ascii="Arial" w:hAnsi="Arial" w:cs="Arial"/>
          <w:sz w:val="20"/>
          <w:szCs w:val="20"/>
        </w:rPr>
        <w:t xml:space="preserve"> </w:t>
      </w:r>
      <w:r w:rsidR="00857677" w:rsidRPr="001D746E">
        <w:rPr>
          <w:rFonts w:ascii="Arial" w:hAnsi="Arial" w:cs="Arial"/>
          <w:sz w:val="20"/>
          <w:szCs w:val="20"/>
        </w:rPr>
        <w:t>(Jméno a příjmení</w:t>
      </w:r>
      <w:r w:rsidR="005E16D9" w:rsidRPr="001D746E">
        <w:rPr>
          <w:rFonts w:ascii="Arial" w:hAnsi="Arial" w:cs="Arial"/>
          <w:sz w:val="20"/>
          <w:szCs w:val="20"/>
        </w:rPr>
        <w:t>, funkce</w:t>
      </w:r>
      <w:r w:rsidR="00857677" w:rsidRPr="001D746E">
        <w:rPr>
          <w:rFonts w:ascii="Arial" w:hAnsi="Arial" w:cs="Arial"/>
          <w:sz w:val="20"/>
          <w:szCs w:val="20"/>
        </w:rPr>
        <w:t>)</w:t>
      </w:r>
      <w:r w:rsidR="002A749F" w:rsidRPr="001D746E">
        <w:rPr>
          <w:rFonts w:ascii="Arial" w:hAnsi="Arial" w:cs="Arial"/>
          <w:sz w:val="20"/>
          <w:szCs w:val="20"/>
        </w:rPr>
        <w:t xml:space="preserve">, </w:t>
      </w:r>
    </w:p>
    <w:p w14:paraId="0B596A74" w14:textId="77777777" w:rsidR="004F7D88" w:rsidRPr="001D746E" w:rsidRDefault="001648DA" w:rsidP="00996BD4">
      <w:pPr>
        <w:spacing w:line="300" w:lineRule="auto"/>
        <w:jc w:val="both"/>
        <w:rPr>
          <w:rFonts w:ascii="Arial" w:hAnsi="Arial" w:cs="Arial"/>
          <w:sz w:val="20"/>
          <w:szCs w:val="20"/>
        </w:rPr>
      </w:pPr>
      <w:r w:rsidRPr="001D746E">
        <w:rPr>
          <w:rFonts w:ascii="Arial" w:hAnsi="Arial" w:cs="Arial"/>
          <w:sz w:val="20"/>
          <w:szCs w:val="20"/>
        </w:rPr>
        <w:t>k podpisu smlouvy a k jednání ve věcech smluvních je opr</w:t>
      </w:r>
      <w:r w:rsidR="004F7D88" w:rsidRPr="001D746E">
        <w:rPr>
          <w:rFonts w:ascii="Arial" w:hAnsi="Arial" w:cs="Arial"/>
          <w:sz w:val="20"/>
          <w:szCs w:val="20"/>
        </w:rPr>
        <w:t xml:space="preserve">ávněn: </w:t>
      </w:r>
    </w:p>
    <w:p w14:paraId="68DC8DFC" w14:textId="39E65CE4" w:rsidR="004354FC" w:rsidRPr="001D746E" w:rsidRDefault="004F7D88" w:rsidP="00996BD4">
      <w:pPr>
        <w:spacing w:line="300" w:lineRule="auto"/>
        <w:jc w:val="both"/>
        <w:rPr>
          <w:rFonts w:ascii="Arial" w:hAnsi="Arial" w:cs="Arial"/>
          <w:sz w:val="20"/>
          <w:szCs w:val="20"/>
        </w:rPr>
      </w:pPr>
      <w:r w:rsidRPr="001D746E">
        <w:rPr>
          <w:rFonts w:ascii="Arial" w:hAnsi="Arial" w:cs="Arial"/>
          <w:sz w:val="20"/>
          <w:szCs w:val="20"/>
        </w:rPr>
        <w:tab/>
      </w:r>
      <w:r w:rsidR="00857677" w:rsidRPr="001D746E">
        <w:rPr>
          <w:rFonts w:ascii="Arial" w:hAnsi="Arial" w:cs="Arial"/>
          <w:sz w:val="20"/>
          <w:szCs w:val="20"/>
        </w:rPr>
        <w:t>(Jméno a příjmení</w:t>
      </w:r>
      <w:r w:rsidR="005E16D9" w:rsidRPr="001D746E">
        <w:rPr>
          <w:rFonts w:ascii="Arial" w:hAnsi="Arial" w:cs="Arial"/>
          <w:sz w:val="20"/>
          <w:szCs w:val="20"/>
        </w:rPr>
        <w:t>, funkce</w:t>
      </w:r>
      <w:r w:rsidR="00857677" w:rsidRPr="001D746E">
        <w:rPr>
          <w:rFonts w:ascii="Arial" w:hAnsi="Arial" w:cs="Arial"/>
          <w:sz w:val="20"/>
          <w:szCs w:val="20"/>
        </w:rPr>
        <w:t>)</w:t>
      </w:r>
      <w:r w:rsidR="002A749F" w:rsidRPr="001D746E">
        <w:rPr>
          <w:rFonts w:ascii="Arial" w:hAnsi="Arial" w:cs="Arial"/>
          <w:sz w:val="20"/>
          <w:szCs w:val="20"/>
        </w:rPr>
        <w:t xml:space="preserve">, </w:t>
      </w:r>
    </w:p>
    <w:p w14:paraId="5168A8FD" w14:textId="1E653910" w:rsidR="004354FC" w:rsidRPr="001D746E" w:rsidRDefault="001648DA" w:rsidP="00996BD4">
      <w:pPr>
        <w:spacing w:line="300" w:lineRule="auto"/>
        <w:jc w:val="both"/>
        <w:rPr>
          <w:rFonts w:ascii="Arial" w:hAnsi="Arial" w:cs="Arial"/>
          <w:sz w:val="20"/>
          <w:szCs w:val="20"/>
        </w:rPr>
      </w:pPr>
      <w:r w:rsidRPr="001D746E">
        <w:rPr>
          <w:rFonts w:ascii="Arial" w:hAnsi="Arial" w:cs="Arial"/>
          <w:sz w:val="20"/>
          <w:szCs w:val="20"/>
        </w:rPr>
        <w:t>IČO</w:t>
      </w:r>
      <w:r w:rsidR="002A749F" w:rsidRPr="001D746E">
        <w:rPr>
          <w:rFonts w:ascii="Arial" w:hAnsi="Arial" w:cs="Arial"/>
          <w:sz w:val="20"/>
          <w:szCs w:val="20"/>
        </w:rPr>
        <w:t xml:space="preserve"> </w:t>
      </w:r>
      <w:proofErr w:type="spellStart"/>
      <w:r w:rsidR="00857677" w:rsidRPr="001D746E">
        <w:rPr>
          <w:rStyle w:val="nowrap"/>
          <w:rFonts w:ascii="Arial" w:hAnsi="Arial" w:cs="Arial"/>
          <w:bCs/>
          <w:sz w:val="20"/>
          <w:szCs w:val="20"/>
        </w:rPr>
        <w:t>xxxxxxxx</w:t>
      </w:r>
      <w:proofErr w:type="spellEnd"/>
    </w:p>
    <w:p w14:paraId="0EFE5037" w14:textId="2C4ADDF3" w:rsidR="004354FC" w:rsidRPr="001D746E" w:rsidRDefault="001648DA" w:rsidP="00996BD4">
      <w:pPr>
        <w:spacing w:line="300" w:lineRule="auto"/>
        <w:jc w:val="both"/>
        <w:rPr>
          <w:rFonts w:ascii="Arial" w:hAnsi="Arial" w:cs="Arial"/>
          <w:sz w:val="20"/>
          <w:szCs w:val="20"/>
        </w:rPr>
      </w:pPr>
      <w:r w:rsidRPr="001D746E">
        <w:rPr>
          <w:rFonts w:ascii="Arial" w:hAnsi="Arial" w:cs="Arial"/>
          <w:sz w:val="20"/>
          <w:szCs w:val="20"/>
        </w:rPr>
        <w:t xml:space="preserve">DIČ </w:t>
      </w:r>
      <w:proofErr w:type="spellStart"/>
      <w:r w:rsidR="00857677" w:rsidRPr="001D746E">
        <w:rPr>
          <w:rFonts w:ascii="Arial" w:hAnsi="Arial" w:cs="Arial"/>
          <w:sz w:val="20"/>
          <w:szCs w:val="20"/>
        </w:rPr>
        <w:t>xxxxxxxxxx</w:t>
      </w:r>
      <w:proofErr w:type="spellEnd"/>
    </w:p>
    <w:p w14:paraId="6132284A" w14:textId="496D4A9C" w:rsidR="00AD58DF" w:rsidRPr="001D746E" w:rsidRDefault="00AD58DF" w:rsidP="00996BD4">
      <w:pPr>
        <w:spacing w:line="300" w:lineRule="auto"/>
        <w:jc w:val="both"/>
        <w:rPr>
          <w:rStyle w:val="nowrap"/>
          <w:rFonts w:ascii="Arial" w:hAnsi="Arial" w:cs="Arial"/>
          <w:bCs/>
          <w:sz w:val="20"/>
          <w:szCs w:val="20"/>
        </w:rPr>
      </w:pPr>
      <w:r w:rsidRPr="001D746E">
        <w:rPr>
          <w:rFonts w:ascii="Arial" w:hAnsi="Arial" w:cs="Arial"/>
          <w:sz w:val="20"/>
          <w:szCs w:val="20"/>
        </w:rPr>
        <w:t xml:space="preserve">plátce </w:t>
      </w:r>
      <w:r w:rsidR="00E215A3" w:rsidRPr="001D746E">
        <w:rPr>
          <w:rFonts w:ascii="Arial" w:hAnsi="Arial" w:cs="Arial"/>
          <w:sz w:val="20"/>
          <w:szCs w:val="20"/>
        </w:rPr>
        <w:t>DPH</w:t>
      </w:r>
    </w:p>
    <w:p w14:paraId="59E5EA0F" w14:textId="45BF2571" w:rsidR="004354FC" w:rsidRPr="001D746E" w:rsidRDefault="001648DA" w:rsidP="00996BD4">
      <w:pPr>
        <w:spacing w:line="300" w:lineRule="auto"/>
        <w:jc w:val="both"/>
        <w:rPr>
          <w:rFonts w:ascii="Arial" w:hAnsi="Arial" w:cs="Arial"/>
          <w:sz w:val="20"/>
          <w:szCs w:val="20"/>
        </w:rPr>
      </w:pPr>
      <w:r w:rsidRPr="001D746E">
        <w:rPr>
          <w:rFonts w:ascii="Arial" w:hAnsi="Arial" w:cs="Arial"/>
          <w:snapToGrid w:val="0"/>
          <w:sz w:val="20"/>
          <w:szCs w:val="20"/>
        </w:rPr>
        <w:t xml:space="preserve">zapsaná v obchodním rejstříku vedeném </w:t>
      </w:r>
      <w:r w:rsidR="00857677" w:rsidRPr="001D746E">
        <w:rPr>
          <w:rFonts w:ascii="Arial" w:hAnsi="Arial" w:cs="Arial"/>
          <w:snapToGrid w:val="0"/>
          <w:sz w:val="20"/>
          <w:szCs w:val="20"/>
        </w:rPr>
        <w:t xml:space="preserve">(Název úřadu, </w:t>
      </w:r>
      <w:r w:rsidR="00CB01A9" w:rsidRPr="001D746E">
        <w:rPr>
          <w:rFonts w:ascii="Arial" w:hAnsi="Arial" w:cs="Arial"/>
          <w:snapToGrid w:val="0"/>
          <w:sz w:val="20"/>
          <w:szCs w:val="20"/>
        </w:rPr>
        <w:t>v</w:t>
      </w:r>
      <w:r w:rsidR="00857677" w:rsidRPr="001D746E">
        <w:rPr>
          <w:rFonts w:ascii="Arial" w:hAnsi="Arial" w:cs="Arial"/>
          <w:snapToGrid w:val="0"/>
          <w:sz w:val="20"/>
          <w:szCs w:val="20"/>
        </w:rPr>
        <w:t>ložka, oddíl)</w:t>
      </w:r>
    </w:p>
    <w:p w14:paraId="38DDC795" w14:textId="4F318386" w:rsidR="004354FC" w:rsidRPr="001D746E" w:rsidRDefault="001648DA" w:rsidP="00996BD4">
      <w:pPr>
        <w:spacing w:line="300" w:lineRule="auto"/>
        <w:jc w:val="both"/>
        <w:rPr>
          <w:rFonts w:ascii="Arial" w:hAnsi="Arial" w:cs="Arial"/>
          <w:sz w:val="20"/>
          <w:szCs w:val="20"/>
        </w:rPr>
      </w:pPr>
      <w:r w:rsidRPr="001D746E">
        <w:rPr>
          <w:rFonts w:ascii="Arial" w:hAnsi="Arial" w:cs="Arial"/>
          <w:sz w:val="20"/>
          <w:szCs w:val="20"/>
        </w:rPr>
        <w:t xml:space="preserve">Bankovní spojení: </w:t>
      </w:r>
      <w:r w:rsidR="004F7D88" w:rsidRPr="001D746E">
        <w:rPr>
          <w:rFonts w:ascii="Arial" w:hAnsi="Arial" w:cs="Arial"/>
          <w:sz w:val="20"/>
          <w:szCs w:val="20"/>
        </w:rPr>
        <w:tab/>
      </w:r>
      <w:r w:rsidR="00857677" w:rsidRPr="001D746E">
        <w:rPr>
          <w:rFonts w:ascii="Arial" w:hAnsi="Arial" w:cs="Arial"/>
          <w:sz w:val="20"/>
          <w:szCs w:val="20"/>
        </w:rPr>
        <w:t>(Náz</w:t>
      </w:r>
      <w:r w:rsidR="00E91819" w:rsidRPr="001D746E">
        <w:rPr>
          <w:rFonts w:ascii="Arial" w:hAnsi="Arial" w:cs="Arial"/>
          <w:sz w:val="20"/>
          <w:szCs w:val="20"/>
        </w:rPr>
        <w:t>e</w:t>
      </w:r>
      <w:r w:rsidR="00857677" w:rsidRPr="001D746E">
        <w:rPr>
          <w:rFonts w:ascii="Arial" w:hAnsi="Arial" w:cs="Arial"/>
          <w:sz w:val="20"/>
          <w:szCs w:val="20"/>
        </w:rPr>
        <w:t>v banky)</w:t>
      </w:r>
    </w:p>
    <w:p w14:paraId="6D2D9463" w14:textId="779D5F0E" w:rsidR="001648DA" w:rsidRPr="001D746E" w:rsidRDefault="004F7D88" w:rsidP="004F7D88">
      <w:pPr>
        <w:spacing w:line="300" w:lineRule="auto"/>
        <w:ind w:firstLine="2268"/>
        <w:jc w:val="both"/>
        <w:rPr>
          <w:rFonts w:ascii="Arial" w:hAnsi="Arial" w:cs="Arial"/>
          <w:sz w:val="20"/>
          <w:szCs w:val="20"/>
        </w:rPr>
      </w:pPr>
      <w:r w:rsidRPr="001D746E">
        <w:rPr>
          <w:rFonts w:ascii="Arial" w:hAnsi="Arial" w:cs="Arial"/>
          <w:sz w:val="20"/>
          <w:szCs w:val="20"/>
        </w:rPr>
        <w:t>č.</w:t>
      </w:r>
      <w:r w:rsidR="001648DA" w:rsidRPr="001D746E">
        <w:rPr>
          <w:rFonts w:ascii="Arial" w:hAnsi="Arial" w:cs="Arial"/>
          <w:sz w:val="20"/>
          <w:szCs w:val="20"/>
        </w:rPr>
        <w:t xml:space="preserve"> ú</w:t>
      </w:r>
      <w:r w:rsidRPr="001D746E">
        <w:rPr>
          <w:rFonts w:ascii="Arial" w:hAnsi="Arial" w:cs="Arial"/>
          <w:sz w:val="20"/>
          <w:szCs w:val="20"/>
        </w:rPr>
        <w:t>.</w:t>
      </w:r>
      <w:r w:rsidR="001648DA" w:rsidRPr="001D746E">
        <w:rPr>
          <w:rFonts w:ascii="Arial" w:hAnsi="Arial" w:cs="Arial"/>
          <w:sz w:val="20"/>
          <w:szCs w:val="20"/>
        </w:rPr>
        <w:t xml:space="preserve"> </w:t>
      </w:r>
      <w:proofErr w:type="spellStart"/>
      <w:r w:rsidR="00857677" w:rsidRPr="001D746E">
        <w:rPr>
          <w:rFonts w:ascii="Arial" w:hAnsi="Arial" w:cs="Arial"/>
          <w:sz w:val="20"/>
          <w:szCs w:val="20"/>
        </w:rPr>
        <w:t>Xxxxxxx</w:t>
      </w:r>
      <w:proofErr w:type="spellEnd"/>
      <w:r w:rsidR="00857677" w:rsidRPr="001D746E">
        <w:rPr>
          <w:rFonts w:ascii="Arial" w:hAnsi="Arial" w:cs="Arial"/>
          <w:sz w:val="20"/>
          <w:szCs w:val="20"/>
        </w:rPr>
        <w:t>/</w:t>
      </w:r>
      <w:proofErr w:type="spellStart"/>
      <w:r w:rsidR="00857677" w:rsidRPr="001D746E">
        <w:rPr>
          <w:rFonts w:ascii="Arial" w:hAnsi="Arial" w:cs="Arial"/>
          <w:sz w:val="20"/>
          <w:szCs w:val="20"/>
        </w:rPr>
        <w:t>xxxx</w:t>
      </w:r>
      <w:proofErr w:type="spellEnd"/>
    </w:p>
    <w:p w14:paraId="12277E22" w14:textId="77777777" w:rsidR="001648DA" w:rsidRPr="00996BD4" w:rsidRDefault="001648DA" w:rsidP="00996BD4">
      <w:pPr>
        <w:autoSpaceDE w:val="0"/>
        <w:autoSpaceDN w:val="0"/>
        <w:adjustRightInd w:val="0"/>
        <w:spacing w:line="300" w:lineRule="auto"/>
        <w:jc w:val="both"/>
        <w:rPr>
          <w:rFonts w:ascii="Arial" w:hAnsi="Arial" w:cs="Arial"/>
          <w:sz w:val="20"/>
          <w:szCs w:val="20"/>
        </w:rPr>
      </w:pPr>
      <w:r w:rsidRPr="001D746E">
        <w:rPr>
          <w:rFonts w:ascii="Arial" w:hAnsi="Arial" w:cs="Arial"/>
          <w:sz w:val="20"/>
          <w:szCs w:val="20"/>
        </w:rPr>
        <w:t>(dále jen jako „zhotovitel“ na straně druhé)</w:t>
      </w:r>
    </w:p>
    <w:p w14:paraId="4B9A910D" w14:textId="55FA51E8" w:rsidR="00B25C0F" w:rsidRDefault="00B25C0F" w:rsidP="00AD58DF">
      <w:pPr>
        <w:pStyle w:val="Texttabulky"/>
        <w:spacing w:line="300" w:lineRule="auto"/>
        <w:rPr>
          <w:rFonts w:ascii="Arial" w:hAnsi="Arial" w:cs="Arial"/>
          <w:b/>
          <w:snapToGrid w:val="0"/>
          <w:color w:val="auto"/>
          <w:sz w:val="20"/>
          <w:szCs w:val="20"/>
        </w:rPr>
      </w:pPr>
    </w:p>
    <w:p w14:paraId="7F250D24" w14:textId="77777777" w:rsidR="002C1E37" w:rsidRPr="00996BD4" w:rsidRDefault="002C1E37" w:rsidP="00AD58DF">
      <w:pPr>
        <w:pStyle w:val="Texttabulky"/>
        <w:spacing w:line="300" w:lineRule="auto"/>
        <w:rPr>
          <w:rFonts w:ascii="Arial" w:hAnsi="Arial" w:cs="Arial"/>
          <w:b/>
          <w:snapToGrid w:val="0"/>
          <w:color w:val="auto"/>
          <w:sz w:val="20"/>
          <w:szCs w:val="20"/>
        </w:rPr>
      </w:pPr>
    </w:p>
    <w:p w14:paraId="03BB89AD" w14:textId="77777777" w:rsidR="00B25C0F" w:rsidRPr="00996BD4" w:rsidRDefault="00B25C0F" w:rsidP="00996BD4">
      <w:pPr>
        <w:pStyle w:val="Texttabulky"/>
        <w:spacing w:line="300" w:lineRule="auto"/>
        <w:jc w:val="center"/>
        <w:rPr>
          <w:rFonts w:ascii="Arial" w:hAnsi="Arial" w:cs="Arial"/>
          <w:b/>
          <w:snapToGrid w:val="0"/>
          <w:color w:val="auto"/>
          <w:sz w:val="20"/>
          <w:szCs w:val="20"/>
        </w:rPr>
      </w:pPr>
      <w:r w:rsidRPr="00996BD4">
        <w:rPr>
          <w:rFonts w:ascii="Arial" w:hAnsi="Arial" w:cs="Arial"/>
          <w:b/>
          <w:snapToGrid w:val="0"/>
          <w:color w:val="auto"/>
          <w:sz w:val="20"/>
          <w:szCs w:val="20"/>
        </w:rPr>
        <w:t>I.</w:t>
      </w:r>
    </w:p>
    <w:p w14:paraId="4C9D5F2E" w14:textId="77777777" w:rsidR="00B25C0F" w:rsidRPr="00996BD4" w:rsidRDefault="00B25C0F" w:rsidP="00996BD4">
      <w:pPr>
        <w:pStyle w:val="Texttabulky"/>
        <w:spacing w:line="300" w:lineRule="auto"/>
        <w:jc w:val="center"/>
        <w:rPr>
          <w:rFonts w:ascii="Arial" w:hAnsi="Arial" w:cs="Arial"/>
          <w:b/>
          <w:snapToGrid w:val="0"/>
          <w:color w:val="auto"/>
          <w:sz w:val="20"/>
          <w:szCs w:val="20"/>
          <w:u w:val="single"/>
        </w:rPr>
      </w:pPr>
      <w:r w:rsidRPr="00996BD4">
        <w:rPr>
          <w:rFonts w:ascii="Arial" w:hAnsi="Arial" w:cs="Arial"/>
          <w:b/>
          <w:snapToGrid w:val="0"/>
          <w:color w:val="auto"/>
          <w:sz w:val="20"/>
          <w:szCs w:val="20"/>
          <w:u w:val="single"/>
        </w:rPr>
        <w:t>Předmět smlouvy</w:t>
      </w:r>
    </w:p>
    <w:p w14:paraId="4C593D6E" w14:textId="77777777"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1.1</w:t>
      </w:r>
    </w:p>
    <w:p w14:paraId="25605D99" w14:textId="0F328296" w:rsidR="00B25C0F" w:rsidRPr="00996BD4" w:rsidRDefault="00B25C0F" w:rsidP="00996BD4">
      <w:pPr>
        <w:pStyle w:val="Texttabulky"/>
        <w:spacing w:line="300" w:lineRule="auto"/>
        <w:jc w:val="both"/>
        <w:rPr>
          <w:rFonts w:ascii="Arial" w:hAnsi="Arial" w:cs="Arial"/>
          <w:b/>
          <w:bCs/>
          <w:snapToGrid w:val="0"/>
          <w:color w:val="auto"/>
          <w:sz w:val="20"/>
          <w:szCs w:val="20"/>
        </w:rPr>
      </w:pPr>
      <w:r w:rsidRPr="00996BD4">
        <w:rPr>
          <w:rFonts w:ascii="Arial" w:hAnsi="Arial" w:cs="Arial"/>
          <w:snapToGrid w:val="0"/>
          <w:color w:val="auto"/>
          <w:sz w:val="20"/>
          <w:szCs w:val="20"/>
        </w:rPr>
        <w:t>Zhotovitel se zavazuje, že pro objednatele provede v souladu s touto smlouvou dále uvedené práce na akci</w:t>
      </w:r>
      <w:r w:rsidR="00156D96">
        <w:rPr>
          <w:rFonts w:ascii="Arial" w:hAnsi="Arial" w:cs="Arial"/>
          <w:b/>
          <w:color w:val="auto"/>
          <w:sz w:val="20"/>
          <w:szCs w:val="20"/>
        </w:rPr>
        <w:t xml:space="preserve"> </w:t>
      </w:r>
      <w:r w:rsidRPr="00996BD4">
        <w:rPr>
          <w:rFonts w:ascii="Arial" w:hAnsi="Arial" w:cs="Arial"/>
          <w:b/>
          <w:color w:val="auto"/>
          <w:sz w:val="20"/>
          <w:szCs w:val="20"/>
        </w:rPr>
        <w:t>„</w:t>
      </w:r>
      <w:r w:rsidR="00857677" w:rsidRPr="00857677">
        <w:rPr>
          <w:rFonts w:ascii="Arial" w:hAnsi="Arial" w:cs="Arial"/>
          <w:b/>
          <w:iCs/>
          <w:sz w:val="20"/>
          <w:szCs w:val="20"/>
        </w:rPr>
        <w:t xml:space="preserve">Sanace skalního řícení v ulici Práčata, </w:t>
      </w:r>
      <w:r w:rsidR="00564AD8">
        <w:rPr>
          <w:rFonts w:ascii="Arial" w:hAnsi="Arial" w:cs="Arial"/>
          <w:b/>
          <w:iCs/>
          <w:sz w:val="20"/>
          <w:szCs w:val="20"/>
        </w:rPr>
        <w:t>m</w:t>
      </w:r>
      <w:r w:rsidR="00857677" w:rsidRPr="00857677">
        <w:rPr>
          <w:rFonts w:ascii="Arial" w:hAnsi="Arial" w:cs="Arial"/>
          <w:b/>
          <w:iCs/>
          <w:sz w:val="20"/>
          <w:szCs w:val="20"/>
        </w:rPr>
        <w:t>ěstská část Brno–Bosonohy – stavební práce</w:t>
      </w:r>
      <w:r w:rsidR="003E3166">
        <w:rPr>
          <w:rFonts w:ascii="Arial" w:hAnsi="Arial" w:cs="Arial"/>
          <w:b/>
          <w:iCs/>
          <w:sz w:val="20"/>
          <w:szCs w:val="20"/>
        </w:rPr>
        <w:t xml:space="preserve"> za RD </w:t>
      </w:r>
      <w:r w:rsidR="002C1E37">
        <w:rPr>
          <w:rFonts w:ascii="Arial" w:hAnsi="Arial" w:cs="Arial"/>
          <w:b/>
          <w:iCs/>
          <w:sz w:val="20"/>
          <w:szCs w:val="20"/>
        </w:rPr>
        <w:t>o</w:t>
      </w:r>
      <w:r w:rsidR="003E3166">
        <w:rPr>
          <w:rFonts w:ascii="Arial" w:hAnsi="Arial" w:cs="Arial"/>
          <w:b/>
          <w:iCs/>
          <w:sz w:val="20"/>
          <w:szCs w:val="20"/>
        </w:rPr>
        <w:t xml:space="preserve">.č. </w:t>
      </w:r>
      <w:r w:rsidR="00D73C65">
        <w:rPr>
          <w:rFonts w:ascii="Arial" w:hAnsi="Arial" w:cs="Arial"/>
          <w:b/>
          <w:iCs/>
          <w:sz w:val="20"/>
          <w:szCs w:val="20"/>
        </w:rPr>
        <w:t>38</w:t>
      </w:r>
      <w:r w:rsidR="003E3166">
        <w:rPr>
          <w:rFonts w:ascii="Arial" w:hAnsi="Arial" w:cs="Arial"/>
          <w:b/>
          <w:iCs/>
          <w:sz w:val="20"/>
          <w:szCs w:val="20"/>
        </w:rPr>
        <w:t xml:space="preserve">, </w:t>
      </w:r>
      <w:r w:rsidR="00D73C65">
        <w:rPr>
          <w:rFonts w:ascii="Arial" w:hAnsi="Arial" w:cs="Arial"/>
          <w:b/>
          <w:iCs/>
          <w:sz w:val="20"/>
          <w:szCs w:val="20"/>
        </w:rPr>
        <w:t>40</w:t>
      </w:r>
      <w:r w:rsidR="003E3166">
        <w:rPr>
          <w:rFonts w:ascii="Arial" w:hAnsi="Arial" w:cs="Arial"/>
          <w:b/>
          <w:iCs/>
          <w:sz w:val="20"/>
          <w:szCs w:val="20"/>
        </w:rPr>
        <w:t xml:space="preserve"> a </w:t>
      </w:r>
      <w:r w:rsidR="00D73C65">
        <w:rPr>
          <w:rFonts w:ascii="Arial" w:hAnsi="Arial" w:cs="Arial"/>
          <w:b/>
          <w:iCs/>
          <w:sz w:val="20"/>
          <w:szCs w:val="20"/>
        </w:rPr>
        <w:t>46</w:t>
      </w:r>
      <w:r w:rsidRPr="00996BD4">
        <w:rPr>
          <w:rFonts w:ascii="Arial" w:hAnsi="Arial" w:cs="Arial"/>
          <w:b/>
          <w:sz w:val="20"/>
          <w:szCs w:val="20"/>
        </w:rPr>
        <w:t>“</w:t>
      </w:r>
      <w:r w:rsidR="00156D96">
        <w:rPr>
          <w:rFonts w:ascii="Arial" w:hAnsi="Arial" w:cs="Arial"/>
          <w:sz w:val="20"/>
          <w:szCs w:val="20"/>
        </w:rPr>
        <w:t>.</w:t>
      </w:r>
      <w:r w:rsidRPr="00996BD4">
        <w:rPr>
          <w:rFonts w:ascii="Arial" w:hAnsi="Arial" w:cs="Arial"/>
          <w:b/>
          <w:color w:val="auto"/>
          <w:sz w:val="20"/>
          <w:szCs w:val="20"/>
        </w:rPr>
        <w:t xml:space="preserve"> </w:t>
      </w:r>
    </w:p>
    <w:p w14:paraId="22244885" w14:textId="7EAD1951" w:rsidR="000A1025" w:rsidRPr="00996BD4" w:rsidRDefault="00B25C0F" w:rsidP="00996BD4">
      <w:pPr>
        <w:pStyle w:val="Texttabulky"/>
        <w:spacing w:line="300" w:lineRule="auto"/>
        <w:jc w:val="both"/>
        <w:rPr>
          <w:rFonts w:ascii="Arial" w:hAnsi="Arial" w:cs="Arial"/>
          <w:iCs/>
          <w:sz w:val="20"/>
          <w:szCs w:val="20"/>
        </w:rPr>
      </w:pPr>
      <w:r w:rsidRPr="00996BD4">
        <w:rPr>
          <w:rFonts w:ascii="Arial" w:hAnsi="Arial" w:cs="Arial"/>
          <w:snapToGrid w:val="0"/>
          <w:color w:val="auto"/>
          <w:sz w:val="20"/>
          <w:szCs w:val="20"/>
        </w:rPr>
        <w:t xml:space="preserve">Zhotovitel se zavazuje provést </w:t>
      </w:r>
      <w:r w:rsidR="000A1025" w:rsidRPr="00996BD4">
        <w:rPr>
          <w:rFonts w:ascii="Arial" w:hAnsi="Arial" w:cs="Arial"/>
          <w:iCs/>
          <w:sz w:val="20"/>
          <w:szCs w:val="20"/>
        </w:rPr>
        <w:t>zajištění stability skalní stěny sanací na pozem</w:t>
      </w:r>
      <w:r w:rsidR="006254F7" w:rsidRPr="00996BD4">
        <w:rPr>
          <w:rFonts w:ascii="Arial" w:hAnsi="Arial" w:cs="Arial"/>
          <w:iCs/>
          <w:sz w:val="20"/>
          <w:szCs w:val="20"/>
        </w:rPr>
        <w:t>cích p</w:t>
      </w:r>
      <w:r w:rsidR="000A1025" w:rsidRPr="00996BD4">
        <w:rPr>
          <w:rFonts w:ascii="Arial" w:hAnsi="Arial" w:cs="Arial"/>
          <w:iCs/>
          <w:sz w:val="20"/>
          <w:szCs w:val="20"/>
        </w:rPr>
        <w:t>.</w:t>
      </w:r>
      <w:r w:rsidR="00FD6C01" w:rsidRPr="00996BD4">
        <w:rPr>
          <w:rFonts w:ascii="Arial" w:hAnsi="Arial" w:cs="Arial"/>
          <w:iCs/>
          <w:sz w:val="20"/>
          <w:szCs w:val="20"/>
        </w:rPr>
        <w:t xml:space="preserve"> </w:t>
      </w:r>
      <w:r w:rsidR="000A1025" w:rsidRPr="00996BD4">
        <w:rPr>
          <w:rFonts w:ascii="Arial" w:hAnsi="Arial" w:cs="Arial"/>
          <w:iCs/>
          <w:sz w:val="20"/>
          <w:szCs w:val="20"/>
        </w:rPr>
        <w:t>č</w:t>
      </w:r>
      <w:r w:rsidR="00A16257" w:rsidRPr="00996BD4">
        <w:rPr>
          <w:rFonts w:ascii="Arial" w:hAnsi="Arial" w:cs="Arial"/>
          <w:iCs/>
          <w:sz w:val="20"/>
          <w:szCs w:val="20"/>
        </w:rPr>
        <w:t xml:space="preserve">. </w:t>
      </w:r>
      <w:r w:rsidR="001500F7">
        <w:rPr>
          <w:rFonts w:ascii="Arial" w:hAnsi="Arial" w:cs="Arial"/>
          <w:iCs/>
          <w:sz w:val="20"/>
          <w:szCs w:val="20"/>
        </w:rPr>
        <w:t xml:space="preserve">300/2, </w:t>
      </w:r>
      <w:r w:rsidR="00857677">
        <w:rPr>
          <w:rFonts w:ascii="Arial" w:hAnsi="Arial" w:cs="Arial"/>
          <w:iCs/>
          <w:sz w:val="20"/>
          <w:szCs w:val="20"/>
        </w:rPr>
        <w:t>14</w:t>
      </w:r>
      <w:r w:rsidR="00D73C65">
        <w:rPr>
          <w:rFonts w:ascii="Arial" w:hAnsi="Arial" w:cs="Arial"/>
          <w:iCs/>
          <w:sz w:val="20"/>
          <w:szCs w:val="20"/>
        </w:rPr>
        <w:t>50</w:t>
      </w:r>
      <w:r w:rsidR="00857677">
        <w:rPr>
          <w:rFonts w:ascii="Arial" w:hAnsi="Arial" w:cs="Arial"/>
          <w:iCs/>
          <w:sz w:val="20"/>
          <w:szCs w:val="20"/>
        </w:rPr>
        <w:t>, 14</w:t>
      </w:r>
      <w:r w:rsidR="00D73C65">
        <w:rPr>
          <w:rFonts w:ascii="Arial" w:hAnsi="Arial" w:cs="Arial"/>
          <w:iCs/>
          <w:sz w:val="20"/>
          <w:szCs w:val="20"/>
        </w:rPr>
        <w:t>53</w:t>
      </w:r>
      <w:r w:rsidR="00857677">
        <w:rPr>
          <w:rFonts w:ascii="Arial" w:hAnsi="Arial" w:cs="Arial"/>
          <w:iCs/>
          <w:sz w:val="20"/>
          <w:szCs w:val="20"/>
        </w:rPr>
        <w:t xml:space="preserve"> a 14</w:t>
      </w:r>
      <w:r w:rsidR="00D73C65">
        <w:rPr>
          <w:rFonts w:ascii="Arial" w:hAnsi="Arial" w:cs="Arial"/>
          <w:iCs/>
          <w:sz w:val="20"/>
          <w:szCs w:val="20"/>
        </w:rPr>
        <w:t>62</w:t>
      </w:r>
      <w:r w:rsidR="00857677">
        <w:rPr>
          <w:rFonts w:ascii="Arial" w:hAnsi="Arial" w:cs="Arial"/>
          <w:iCs/>
          <w:sz w:val="20"/>
          <w:szCs w:val="20"/>
        </w:rPr>
        <w:t xml:space="preserve"> vše v k.ú., Bosonohy </w:t>
      </w:r>
      <w:r w:rsidR="000A1025" w:rsidRPr="00996BD4">
        <w:rPr>
          <w:rFonts w:ascii="Arial" w:hAnsi="Arial" w:cs="Arial"/>
          <w:iCs/>
          <w:sz w:val="20"/>
          <w:szCs w:val="20"/>
        </w:rPr>
        <w:t>v rozsahu prací:</w:t>
      </w:r>
    </w:p>
    <w:p w14:paraId="49CD32CB" w14:textId="193E01EB" w:rsidR="00C2037E" w:rsidRPr="00996BD4" w:rsidRDefault="00852161" w:rsidP="00996BD4">
      <w:pPr>
        <w:numPr>
          <w:ilvl w:val="0"/>
          <w:numId w:val="1"/>
        </w:numPr>
        <w:spacing w:line="300" w:lineRule="auto"/>
        <w:ind w:right="-2"/>
        <w:jc w:val="both"/>
        <w:rPr>
          <w:rFonts w:ascii="Arial" w:hAnsi="Arial" w:cs="Arial"/>
          <w:iCs/>
          <w:sz w:val="20"/>
          <w:szCs w:val="20"/>
        </w:rPr>
      </w:pPr>
      <w:r>
        <w:rPr>
          <w:rFonts w:ascii="Arial" w:hAnsi="Arial" w:cs="Arial"/>
          <w:iCs/>
          <w:sz w:val="20"/>
          <w:szCs w:val="20"/>
        </w:rPr>
        <w:t>Provizorní zajištění staveniště</w:t>
      </w:r>
    </w:p>
    <w:p w14:paraId="60227940" w14:textId="3475DE3C" w:rsidR="00C2037E" w:rsidRPr="00996BD4" w:rsidRDefault="00852161" w:rsidP="00996BD4">
      <w:pPr>
        <w:numPr>
          <w:ilvl w:val="0"/>
          <w:numId w:val="1"/>
        </w:numPr>
        <w:spacing w:line="300" w:lineRule="auto"/>
        <w:ind w:right="-2"/>
        <w:jc w:val="both"/>
        <w:rPr>
          <w:rFonts w:ascii="Arial" w:hAnsi="Arial" w:cs="Arial"/>
          <w:iCs/>
          <w:sz w:val="20"/>
          <w:szCs w:val="20"/>
        </w:rPr>
      </w:pPr>
      <w:r>
        <w:rPr>
          <w:rFonts w:ascii="Arial" w:hAnsi="Arial" w:cs="Arial"/>
          <w:iCs/>
          <w:sz w:val="20"/>
          <w:szCs w:val="20"/>
        </w:rPr>
        <w:t>Vytyčení inženýrských sítí a prvků stavby</w:t>
      </w:r>
    </w:p>
    <w:p w14:paraId="25926E7C" w14:textId="5EF9FC0F" w:rsidR="00C2037E" w:rsidRPr="00996BD4" w:rsidRDefault="00852161" w:rsidP="00996BD4">
      <w:pPr>
        <w:numPr>
          <w:ilvl w:val="0"/>
          <w:numId w:val="1"/>
        </w:numPr>
        <w:spacing w:line="300" w:lineRule="auto"/>
        <w:ind w:right="-2"/>
        <w:jc w:val="both"/>
        <w:rPr>
          <w:rFonts w:ascii="Arial" w:hAnsi="Arial" w:cs="Arial"/>
          <w:iCs/>
          <w:sz w:val="20"/>
          <w:szCs w:val="20"/>
        </w:rPr>
      </w:pPr>
      <w:r>
        <w:rPr>
          <w:rFonts w:ascii="Arial" w:hAnsi="Arial" w:cs="Arial"/>
          <w:iCs/>
          <w:sz w:val="20"/>
          <w:szCs w:val="20"/>
        </w:rPr>
        <w:lastRenderedPageBreak/>
        <w:t>Odstranění vzrostlého náletu</w:t>
      </w:r>
    </w:p>
    <w:p w14:paraId="7DA5438A" w14:textId="07E77117" w:rsidR="00C2037E" w:rsidRPr="00996BD4" w:rsidRDefault="00852161" w:rsidP="00996BD4">
      <w:pPr>
        <w:numPr>
          <w:ilvl w:val="0"/>
          <w:numId w:val="1"/>
        </w:numPr>
        <w:spacing w:line="300" w:lineRule="auto"/>
        <w:ind w:right="-2"/>
        <w:jc w:val="both"/>
        <w:rPr>
          <w:rFonts w:ascii="Arial" w:hAnsi="Arial" w:cs="Arial"/>
          <w:iCs/>
          <w:sz w:val="20"/>
          <w:szCs w:val="20"/>
        </w:rPr>
      </w:pPr>
      <w:r>
        <w:rPr>
          <w:rFonts w:ascii="Arial" w:hAnsi="Arial" w:cs="Arial"/>
          <w:iCs/>
          <w:sz w:val="20"/>
          <w:szCs w:val="20"/>
        </w:rPr>
        <w:t>Očištění skalního svahu a případné odtěžení bloků</w:t>
      </w:r>
      <w:r w:rsidR="00156D96">
        <w:rPr>
          <w:rFonts w:ascii="Arial" w:hAnsi="Arial" w:cs="Arial"/>
          <w:iCs/>
          <w:sz w:val="20"/>
          <w:szCs w:val="20"/>
        </w:rPr>
        <w:t>,</w:t>
      </w:r>
    </w:p>
    <w:p w14:paraId="481D03B0" w14:textId="758286FB" w:rsidR="00C2037E" w:rsidRPr="00996BD4" w:rsidRDefault="00852161" w:rsidP="00996BD4">
      <w:pPr>
        <w:numPr>
          <w:ilvl w:val="0"/>
          <w:numId w:val="1"/>
        </w:numPr>
        <w:spacing w:line="300" w:lineRule="auto"/>
        <w:ind w:right="-2"/>
        <w:jc w:val="both"/>
        <w:rPr>
          <w:rFonts w:ascii="Arial" w:hAnsi="Arial" w:cs="Arial"/>
          <w:iCs/>
          <w:sz w:val="20"/>
          <w:szCs w:val="20"/>
        </w:rPr>
      </w:pPr>
      <w:r>
        <w:rPr>
          <w:rFonts w:ascii="Arial" w:hAnsi="Arial" w:cs="Arial"/>
          <w:iCs/>
          <w:sz w:val="20"/>
          <w:szCs w:val="20"/>
        </w:rPr>
        <w:t>Obnova akumulačního prostoru</w:t>
      </w:r>
    </w:p>
    <w:p w14:paraId="1C2348D6" w14:textId="1A017F4D" w:rsidR="00C2037E" w:rsidRPr="00996BD4" w:rsidRDefault="00852161" w:rsidP="00996BD4">
      <w:pPr>
        <w:numPr>
          <w:ilvl w:val="0"/>
          <w:numId w:val="1"/>
        </w:numPr>
        <w:spacing w:line="300" w:lineRule="auto"/>
        <w:ind w:right="-2"/>
        <w:jc w:val="both"/>
        <w:rPr>
          <w:rFonts w:ascii="Arial" w:hAnsi="Arial" w:cs="Arial"/>
          <w:iCs/>
          <w:sz w:val="20"/>
          <w:szCs w:val="20"/>
        </w:rPr>
      </w:pPr>
      <w:r>
        <w:rPr>
          <w:rFonts w:ascii="Arial" w:hAnsi="Arial" w:cs="Arial"/>
          <w:iCs/>
          <w:sz w:val="20"/>
          <w:szCs w:val="20"/>
        </w:rPr>
        <w:t>Zajištění skalního svahu ocelovou sítí 80 x 100 mm s výrobně vpleteným lanem</w:t>
      </w:r>
    </w:p>
    <w:p w14:paraId="717AA6A9" w14:textId="6E76E302" w:rsidR="00852161" w:rsidRDefault="00852161" w:rsidP="00852161">
      <w:pPr>
        <w:numPr>
          <w:ilvl w:val="0"/>
          <w:numId w:val="1"/>
        </w:numPr>
        <w:spacing w:line="300" w:lineRule="auto"/>
        <w:ind w:right="-2"/>
        <w:jc w:val="both"/>
        <w:rPr>
          <w:rFonts w:ascii="Arial" w:hAnsi="Arial" w:cs="Arial"/>
          <w:iCs/>
          <w:sz w:val="20"/>
          <w:szCs w:val="20"/>
        </w:rPr>
      </w:pPr>
      <w:r>
        <w:rPr>
          <w:rFonts w:ascii="Arial" w:hAnsi="Arial" w:cs="Arial"/>
          <w:iCs/>
          <w:sz w:val="20"/>
          <w:szCs w:val="20"/>
        </w:rPr>
        <w:t>Instalace ochranných plotů výšky do 2 m</w:t>
      </w:r>
      <w:r w:rsidR="00C2037E" w:rsidRPr="00996BD4">
        <w:rPr>
          <w:rFonts w:ascii="Arial" w:hAnsi="Arial" w:cs="Arial"/>
          <w:iCs/>
          <w:sz w:val="20"/>
          <w:szCs w:val="20"/>
        </w:rPr>
        <w:t xml:space="preserve"> </w:t>
      </w:r>
    </w:p>
    <w:p w14:paraId="0B645C81" w14:textId="77777777" w:rsidR="000456BB" w:rsidRDefault="000456BB" w:rsidP="00852161">
      <w:pPr>
        <w:spacing w:line="300" w:lineRule="auto"/>
        <w:ind w:right="-2"/>
        <w:jc w:val="both"/>
        <w:rPr>
          <w:rFonts w:ascii="Arial" w:hAnsi="Arial" w:cs="Arial"/>
          <w:iCs/>
          <w:sz w:val="20"/>
          <w:szCs w:val="20"/>
        </w:rPr>
      </w:pPr>
    </w:p>
    <w:p w14:paraId="49FACFAA" w14:textId="4EB3E91E" w:rsidR="00FD6C01" w:rsidRPr="00996BD4" w:rsidRDefault="009E0A2F" w:rsidP="00852161">
      <w:pPr>
        <w:spacing w:line="300" w:lineRule="auto"/>
        <w:ind w:right="-2"/>
        <w:jc w:val="both"/>
        <w:rPr>
          <w:rFonts w:ascii="Arial" w:hAnsi="Arial" w:cs="Arial"/>
          <w:iCs/>
          <w:sz w:val="20"/>
          <w:szCs w:val="20"/>
        </w:rPr>
      </w:pPr>
      <w:r w:rsidRPr="00996BD4">
        <w:rPr>
          <w:rFonts w:ascii="Arial" w:hAnsi="Arial" w:cs="Arial"/>
          <w:iCs/>
          <w:sz w:val="20"/>
          <w:szCs w:val="20"/>
        </w:rPr>
        <w:t>Zhotovitel je povinen případné změny oproti projektové dokumentaci předem projednat s objednatelem, technickým dozorem</w:t>
      </w:r>
      <w:r w:rsidR="006C378B">
        <w:rPr>
          <w:rFonts w:ascii="Arial" w:hAnsi="Arial" w:cs="Arial"/>
          <w:iCs/>
          <w:sz w:val="20"/>
          <w:szCs w:val="20"/>
        </w:rPr>
        <w:t xml:space="preserve"> stavebníka</w:t>
      </w:r>
      <w:r w:rsidRPr="00996BD4">
        <w:rPr>
          <w:rFonts w:ascii="Arial" w:hAnsi="Arial" w:cs="Arial"/>
          <w:iCs/>
          <w:sz w:val="20"/>
          <w:szCs w:val="20"/>
        </w:rPr>
        <w:t xml:space="preserve"> (dále jen TD</w:t>
      </w:r>
      <w:r w:rsidR="006C378B">
        <w:rPr>
          <w:rFonts w:ascii="Arial" w:hAnsi="Arial" w:cs="Arial"/>
          <w:iCs/>
          <w:sz w:val="20"/>
          <w:szCs w:val="20"/>
        </w:rPr>
        <w:t>S</w:t>
      </w:r>
      <w:r w:rsidRPr="00996BD4">
        <w:rPr>
          <w:rFonts w:ascii="Arial" w:hAnsi="Arial" w:cs="Arial"/>
          <w:iCs/>
          <w:sz w:val="20"/>
          <w:szCs w:val="20"/>
        </w:rPr>
        <w:t>) a dozorem projektanta</w:t>
      </w:r>
      <w:r w:rsidR="001164C2" w:rsidRPr="00996BD4">
        <w:rPr>
          <w:rFonts w:ascii="Arial" w:hAnsi="Arial" w:cs="Arial"/>
          <w:iCs/>
          <w:sz w:val="20"/>
          <w:szCs w:val="20"/>
        </w:rPr>
        <w:t xml:space="preserve"> (dále jen </w:t>
      </w:r>
      <w:r w:rsidR="008C45C3">
        <w:rPr>
          <w:rFonts w:ascii="Arial" w:hAnsi="Arial" w:cs="Arial"/>
          <w:iCs/>
          <w:sz w:val="20"/>
          <w:szCs w:val="20"/>
        </w:rPr>
        <w:t>DP</w:t>
      </w:r>
      <w:r w:rsidR="001164C2" w:rsidRPr="00996BD4">
        <w:rPr>
          <w:rFonts w:ascii="Arial" w:hAnsi="Arial" w:cs="Arial"/>
          <w:iCs/>
          <w:sz w:val="20"/>
          <w:szCs w:val="20"/>
        </w:rPr>
        <w:t>)</w:t>
      </w:r>
      <w:r w:rsidRPr="00996BD4">
        <w:rPr>
          <w:rFonts w:ascii="Arial" w:hAnsi="Arial" w:cs="Arial"/>
          <w:iCs/>
          <w:sz w:val="20"/>
          <w:szCs w:val="20"/>
        </w:rPr>
        <w:t>.</w:t>
      </w:r>
      <w:r w:rsidR="00FD6C01" w:rsidRPr="00996BD4">
        <w:rPr>
          <w:rFonts w:ascii="Arial" w:hAnsi="Arial" w:cs="Arial"/>
          <w:iCs/>
          <w:sz w:val="20"/>
          <w:szCs w:val="20"/>
        </w:rPr>
        <w:t xml:space="preserve"> Zhotovitel je povinen</w:t>
      </w:r>
      <w:r w:rsidRPr="00996BD4">
        <w:rPr>
          <w:rFonts w:ascii="Arial" w:hAnsi="Arial" w:cs="Arial"/>
          <w:iCs/>
          <w:sz w:val="20"/>
          <w:szCs w:val="20"/>
        </w:rPr>
        <w:t xml:space="preserve"> </w:t>
      </w:r>
      <w:r w:rsidR="00FD6C01" w:rsidRPr="00996BD4">
        <w:rPr>
          <w:rFonts w:ascii="Arial" w:hAnsi="Arial" w:cs="Arial"/>
          <w:iCs/>
          <w:sz w:val="20"/>
          <w:szCs w:val="20"/>
        </w:rPr>
        <w:t>u</w:t>
      </w:r>
      <w:r w:rsidR="001164C2" w:rsidRPr="00996BD4">
        <w:rPr>
          <w:rFonts w:ascii="Arial" w:hAnsi="Arial" w:cs="Arial"/>
          <w:iCs/>
          <w:sz w:val="20"/>
          <w:szCs w:val="20"/>
        </w:rPr>
        <w:t>možn</w:t>
      </w:r>
      <w:r w:rsidR="00FD6C01" w:rsidRPr="00996BD4">
        <w:rPr>
          <w:rFonts w:ascii="Arial" w:hAnsi="Arial" w:cs="Arial"/>
          <w:iCs/>
          <w:sz w:val="20"/>
          <w:szCs w:val="20"/>
        </w:rPr>
        <w:t>it</w:t>
      </w:r>
      <w:r w:rsidR="001164C2" w:rsidRPr="00996BD4">
        <w:rPr>
          <w:rFonts w:ascii="Arial" w:hAnsi="Arial" w:cs="Arial"/>
          <w:iCs/>
          <w:sz w:val="20"/>
          <w:szCs w:val="20"/>
        </w:rPr>
        <w:t xml:space="preserve"> výkon TD</w:t>
      </w:r>
      <w:r w:rsidR="006C378B">
        <w:rPr>
          <w:rFonts w:ascii="Arial" w:hAnsi="Arial" w:cs="Arial"/>
          <w:iCs/>
          <w:sz w:val="20"/>
          <w:szCs w:val="20"/>
        </w:rPr>
        <w:t>S</w:t>
      </w:r>
      <w:r w:rsidR="001164C2" w:rsidRPr="00996BD4">
        <w:rPr>
          <w:rFonts w:ascii="Arial" w:hAnsi="Arial" w:cs="Arial"/>
          <w:iCs/>
          <w:sz w:val="20"/>
          <w:szCs w:val="20"/>
        </w:rPr>
        <w:t xml:space="preserve"> a </w:t>
      </w:r>
      <w:r w:rsidR="008C45C3">
        <w:rPr>
          <w:rFonts w:ascii="Arial" w:hAnsi="Arial" w:cs="Arial"/>
          <w:iCs/>
          <w:sz w:val="20"/>
          <w:szCs w:val="20"/>
        </w:rPr>
        <w:t>DP</w:t>
      </w:r>
      <w:r w:rsidR="001164C2" w:rsidRPr="00996BD4">
        <w:rPr>
          <w:rFonts w:ascii="Arial" w:hAnsi="Arial" w:cs="Arial"/>
          <w:iCs/>
          <w:sz w:val="20"/>
          <w:szCs w:val="20"/>
        </w:rPr>
        <w:t>.</w:t>
      </w:r>
    </w:p>
    <w:p w14:paraId="13951563" w14:textId="2E00C449" w:rsidR="00FD6C01" w:rsidRPr="00996BD4" w:rsidRDefault="009F6FA5" w:rsidP="00996BD4">
      <w:pPr>
        <w:spacing w:line="300" w:lineRule="auto"/>
        <w:ind w:right="-2"/>
        <w:jc w:val="both"/>
        <w:rPr>
          <w:rFonts w:ascii="Arial" w:hAnsi="Arial" w:cs="Arial"/>
          <w:iCs/>
          <w:sz w:val="20"/>
          <w:szCs w:val="20"/>
        </w:rPr>
      </w:pPr>
      <w:r w:rsidRPr="00996BD4">
        <w:rPr>
          <w:rFonts w:ascii="Arial" w:hAnsi="Arial" w:cs="Arial"/>
          <w:iCs/>
          <w:sz w:val="20"/>
          <w:szCs w:val="20"/>
        </w:rPr>
        <w:t>Při realizaci zakázky bude zhotovitel spolupracovat s osobou v oboru geotechnik</w:t>
      </w:r>
      <w:r w:rsidR="00852161">
        <w:rPr>
          <w:rFonts w:ascii="Arial" w:hAnsi="Arial" w:cs="Arial"/>
          <w:iCs/>
          <w:sz w:val="20"/>
          <w:szCs w:val="20"/>
        </w:rPr>
        <w:t>y</w:t>
      </w:r>
      <w:r w:rsidRPr="00996BD4">
        <w:rPr>
          <w:rFonts w:ascii="Arial" w:hAnsi="Arial" w:cs="Arial"/>
          <w:iCs/>
          <w:sz w:val="20"/>
          <w:szCs w:val="20"/>
        </w:rPr>
        <w:t xml:space="preserve">. </w:t>
      </w:r>
    </w:p>
    <w:p w14:paraId="697391B5" w14:textId="4EC1F35A" w:rsidR="00FD6C01" w:rsidRDefault="009F6FA5" w:rsidP="00996BD4">
      <w:pPr>
        <w:spacing w:line="300" w:lineRule="auto"/>
        <w:ind w:right="-2"/>
        <w:jc w:val="both"/>
        <w:rPr>
          <w:rFonts w:ascii="Arial" w:hAnsi="Arial" w:cs="Arial"/>
          <w:iCs/>
          <w:sz w:val="20"/>
          <w:szCs w:val="20"/>
        </w:rPr>
      </w:pPr>
      <w:r w:rsidRPr="00996BD4">
        <w:rPr>
          <w:rFonts w:ascii="Arial" w:hAnsi="Arial" w:cs="Arial"/>
          <w:iCs/>
          <w:sz w:val="20"/>
          <w:szCs w:val="20"/>
        </w:rPr>
        <w:t xml:space="preserve">Zhotovitel přichystá doklady ke kolaudaci, </w:t>
      </w:r>
      <w:r w:rsidR="0063403D">
        <w:rPr>
          <w:rFonts w:ascii="Arial" w:hAnsi="Arial" w:cs="Arial"/>
          <w:iCs/>
          <w:sz w:val="20"/>
          <w:szCs w:val="20"/>
        </w:rPr>
        <w:t xml:space="preserve">zajistí </w:t>
      </w:r>
      <w:r w:rsidRPr="00996BD4">
        <w:rPr>
          <w:rFonts w:ascii="Arial" w:hAnsi="Arial" w:cs="Arial"/>
          <w:iCs/>
          <w:sz w:val="20"/>
          <w:szCs w:val="20"/>
        </w:rPr>
        <w:t>stanoviska dotčených orgánů státní správy a zúčastní se kolaudace.</w:t>
      </w:r>
    </w:p>
    <w:p w14:paraId="1977203F" w14:textId="2D90E62A" w:rsidR="00FB1B92" w:rsidRPr="00FB1B92" w:rsidRDefault="00FB1B92" w:rsidP="00996BD4">
      <w:pPr>
        <w:spacing w:line="300" w:lineRule="auto"/>
        <w:ind w:right="-2"/>
        <w:jc w:val="both"/>
        <w:rPr>
          <w:rFonts w:ascii="Arial" w:hAnsi="Arial" w:cs="Arial"/>
          <w:iCs/>
          <w:snapToGrid w:val="0"/>
          <w:sz w:val="20"/>
          <w:szCs w:val="20"/>
        </w:rPr>
      </w:pPr>
      <w:r w:rsidRPr="00A63D6B">
        <w:rPr>
          <w:rFonts w:ascii="Arial" w:hAnsi="Arial" w:cs="Arial"/>
          <w:iCs/>
          <w:snapToGrid w:val="0"/>
          <w:sz w:val="20"/>
          <w:szCs w:val="20"/>
        </w:rPr>
        <w:t>Kolaudaci stavby zajistí zhotovitel včetně zajištění všech potřebných podkladů a součinnosti se stavebním úřadem.</w:t>
      </w:r>
    </w:p>
    <w:p w14:paraId="1F42B54A" w14:textId="4575E7B0" w:rsidR="00D25B2F" w:rsidRPr="00996BD4" w:rsidRDefault="00D25B2F" w:rsidP="00996BD4">
      <w:pPr>
        <w:tabs>
          <w:tab w:val="left" w:pos="3119"/>
        </w:tabs>
        <w:spacing w:line="300" w:lineRule="auto"/>
        <w:ind w:right="-2"/>
        <w:jc w:val="both"/>
        <w:rPr>
          <w:rFonts w:ascii="Arial" w:hAnsi="Arial" w:cs="Arial"/>
          <w:snapToGrid w:val="0"/>
          <w:sz w:val="20"/>
          <w:szCs w:val="20"/>
        </w:rPr>
      </w:pPr>
      <w:r w:rsidRPr="00996BD4">
        <w:rPr>
          <w:rFonts w:ascii="Arial" w:hAnsi="Arial" w:cs="Arial"/>
          <w:iCs/>
          <w:snapToGrid w:val="0"/>
          <w:sz w:val="20"/>
          <w:szCs w:val="20"/>
        </w:rPr>
        <w:t>Předmětem plnění je dále oprava ve</w:t>
      </w:r>
      <w:r w:rsidRPr="00996BD4">
        <w:rPr>
          <w:rFonts w:ascii="Arial" w:hAnsi="Arial" w:cs="Arial"/>
          <w:snapToGrid w:val="0"/>
          <w:sz w:val="20"/>
          <w:szCs w:val="20"/>
        </w:rPr>
        <w:t>škerých ploch</w:t>
      </w:r>
      <w:r w:rsidR="0028238E" w:rsidRPr="00996BD4">
        <w:rPr>
          <w:rFonts w:ascii="Arial" w:hAnsi="Arial" w:cs="Arial"/>
          <w:snapToGrid w:val="0"/>
          <w:sz w:val="20"/>
          <w:szCs w:val="20"/>
        </w:rPr>
        <w:t xml:space="preserve"> a nemovitostí</w:t>
      </w:r>
      <w:r w:rsidRPr="00996BD4">
        <w:rPr>
          <w:rFonts w:ascii="Arial" w:hAnsi="Arial" w:cs="Arial"/>
          <w:snapToGrid w:val="0"/>
          <w:sz w:val="20"/>
          <w:szCs w:val="20"/>
        </w:rPr>
        <w:t>, které budou poškozeny při provádění prací. Veškeré plochy znečištěné při provádění prací musí být denně vždy po skončení práce zhotovitelem uklizeny, vzniklý odpad nesmí být ukládán na plochy zeleně</w:t>
      </w:r>
      <w:r w:rsidR="0028238E" w:rsidRPr="00996BD4">
        <w:rPr>
          <w:rFonts w:ascii="Arial" w:hAnsi="Arial" w:cs="Arial"/>
          <w:snapToGrid w:val="0"/>
          <w:sz w:val="20"/>
          <w:szCs w:val="20"/>
        </w:rPr>
        <w:t>, případně komunikace</w:t>
      </w:r>
      <w:r w:rsidR="00156D96">
        <w:rPr>
          <w:rFonts w:ascii="Arial" w:hAnsi="Arial" w:cs="Arial"/>
          <w:snapToGrid w:val="0"/>
          <w:sz w:val="20"/>
          <w:szCs w:val="20"/>
        </w:rPr>
        <w:t>,</w:t>
      </w:r>
      <w:r w:rsidR="0028238E" w:rsidRPr="00996BD4">
        <w:rPr>
          <w:rFonts w:ascii="Arial" w:hAnsi="Arial" w:cs="Arial"/>
          <w:snapToGrid w:val="0"/>
          <w:sz w:val="20"/>
          <w:szCs w:val="20"/>
        </w:rPr>
        <w:t xml:space="preserve"> </w:t>
      </w:r>
      <w:r w:rsidRPr="00996BD4">
        <w:rPr>
          <w:rFonts w:ascii="Arial" w:hAnsi="Arial" w:cs="Arial"/>
          <w:snapToGrid w:val="0"/>
          <w:sz w:val="20"/>
          <w:szCs w:val="20"/>
        </w:rPr>
        <w:t xml:space="preserve">a musí být průběžně odvážen. </w:t>
      </w:r>
    </w:p>
    <w:p w14:paraId="524E87FD" w14:textId="7E160A61" w:rsidR="00D25B2F" w:rsidRPr="00996BD4" w:rsidRDefault="00D25B2F" w:rsidP="00996BD4">
      <w:pPr>
        <w:tabs>
          <w:tab w:val="left" w:pos="3119"/>
        </w:tabs>
        <w:spacing w:line="300" w:lineRule="auto"/>
        <w:ind w:right="-2"/>
        <w:jc w:val="both"/>
        <w:rPr>
          <w:rFonts w:ascii="Arial" w:hAnsi="Arial" w:cs="Arial"/>
          <w:sz w:val="20"/>
          <w:szCs w:val="20"/>
        </w:rPr>
      </w:pPr>
      <w:r w:rsidRPr="00996BD4">
        <w:rPr>
          <w:rFonts w:ascii="Arial" w:hAnsi="Arial" w:cs="Arial"/>
          <w:snapToGrid w:val="0"/>
          <w:sz w:val="20"/>
          <w:szCs w:val="20"/>
        </w:rPr>
        <w:t xml:space="preserve">Práce související s odstraněním náletových porostů </w:t>
      </w:r>
      <w:r w:rsidR="005B1FE2" w:rsidRPr="00996BD4">
        <w:rPr>
          <w:rFonts w:ascii="Arial" w:hAnsi="Arial" w:cs="Arial"/>
          <w:snapToGrid w:val="0"/>
          <w:sz w:val="20"/>
          <w:szCs w:val="20"/>
        </w:rPr>
        <w:t>bude</w:t>
      </w:r>
      <w:r w:rsidRPr="00996BD4">
        <w:rPr>
          <w:rFonts w:ascii="Arial" w:hAnsi="Arial" w:cs="Arial"/>
          <w:snapToGrid w:val="0"/>
          <w:sz w:val="20"/>
          <w:szCs w:val="20"/>
        </w:rPr>
        <w:t xml:space="preserve"> zhotovitel</w:t>
      </w:r>
      <w:r w:rsidR="007B4339" w:rsidRPr="00996BD4">
        <w:rPr>
          <w:rFonts w:ascii="Arial" w:hAnsi="Arial" w:cs="Arial"/>
          <w:snapToGrid w:val="0"/>
          <w:sz w:val="20"/>
          <w:szCs w:val="20"/>
        </w:rPr>
        <w:t>,</w:t>
      </w:r>
      <w:r w:rsidRPr="00996BD4">
        <w:rPr>
          <w:rFonts w:ascii="Arial" w:hAnsi="Arial" w:cs="Arial"/>
          <w:snapToGrid w:val="0"/>
          <w:sz w:val="20"/>
          <w:szCs w:val="20"/>
        </w:rPr>
        <w:t xml:space="preserve"> </w:t>
      </w:r>
      <w:r w:rsidR="005B1FE2" w:rsidRPr="00996BD4">
        <w:rPr>
          <w:rFonts w:ascii="Arial" w:hAnsi="Arial" w:cs="Arial"/>
          <w:snapToGrid w:val="0"/>
          <w:sz w:val="20"/>
          <w:szCs w:val="20"/>
        </w:rPr>
        <w:t>pokud možno</w:t>
      </w:r>
      <w:r w:rsidR="007B4339" w:rsidRPr="00996BD4">
        <w:rPr>
          <w:rFonts w:ascii="Arial" w:hAnsi="Arial" w:cs="Arial"/>
          <w:snapToGrid w:val="0"/>
          <w:sz w:val="20"/>
          <w:szCs w:val="20"/>
        </w:rPr>
        <w:t>,</w:t>
      </w:r>
      <w:r w:rsidR="005B1FE2" w:rsidRPr="00996BD4">
        <w:rPr>
          <w:rFonts w:ascii="Arial" w:hAnsi="Arial" w:cs="Arial"/>
          <w:snapToGrid w:val="0"/>
          <w:sz w:val="20"/>
          <w:szCs w:val="20"/>
        </w:rPr>
        <w:t xml:space="preserve"> </w:t>
      </w:r>
      <w:r w:rsidRPr="00996BD4">
        <w:rPr>
          <w:rFonts w:ascii="Arial" w:hAnsi="Arial" w:cs="Arial"/>
          <w:snapToGrid w:val="0"/>
          <w:sz w:val="20"/>
          <w:szCs w:val="20"/>
        </w:rPr>
        <w:t>provádět mimo vegetační období a</w:t>
      </w:r>
      <w:r w:rsidR="00FD6C01" w:rsidRPr="00996BD4">
        <w:rPr>
          <w:rFonts w:ascii="Arial" w:hAnsi="Arial" w:cs="Arial"/>
          <w:snapToGrid w:val="0"/>
          <w:sz w:val="20"/>
          <w:szCs w:val="20"/>
        </w:rPr>
        <w:t xml:space="preserve"> období</w:t>
      </w:r>
      <w:r w:rsidRPr="00996BD4">
        <w:rPr>
          <w:rFonts w:ascii="Arial" w:hAnsi="Arial" w:cs="Arial"/>
          <w:snapToGrid w:val="0"/>
          <w:sz w:val="20"/>
          <w:szCs w:val="20"/>
        </w:rPr>
        <w:t xml:space="preserve"> hnízdění ptáků.</w:t>
      </w:r>
    </w:p>
    <w:p w14:paraId="5794B0C8" w14:textId="7FAAA58F" w:rsidR="00D25B2F" w:rsidRPr="00996BD4" w:rsidRDefault="00D25B2F" w:rsidP="00996BD4">
      <w:pPr>
        <w:spacing w:line="300" w:lineRule="auto"/>
        <w:ind w:right="-2"/>
        <w:jc w:val="both"/>
        <w:rPr>
          <w:rFonts w:ascii="Arial" w:hAnsi="Arial" w:cs="Arial"/>
          <w:iCs/>
          <w:sz w:val="20"/>
          <w:szCs w:val="20"/>
        </w:rPr>
      </w:pPr>
      <w:r w:rsidRPr="00996BD4">
        <w:rPr>
          <w:rFonts w:ascii="Arial" w:hAnsi="Arial" w:cs="Arial"/>
          <w:iCs/>
          <w:sz w:val="20"/>
          <w:szCs w:val="20"/>
        </w:rPr>
        <w:t xml:space="preserve">S předávacím protokolem díla budou objednateli předány požadované doklady jako </w:t>
      </w:r>
      <w:r w:rsidR="0028238E" w:rsidRPr="00996BD4">
        <w:rPr>
          <w:rFonts w:ascii="Arial" w:hAnsi="Arial" w:cs="Arial"/>
          <w:iCs/>
          <w:sz w:val="20"/>
          <w:szCs w:val="20"/>
        </w:rPr>
        <w:t>atesty a prohlášení o shodě</w:t>
      </w:r>
      <w:r w:rsidR="00BC2DD2" w:rsidRPr="00996BD4">
        <w:rPr>
          <w:rFonts w:ascii="Arial" w:hAnsi="Arial" w:cs="Arial"/>
          <w:iCs/>
          <w:sz w:val="20"/>
          <w:szCs w:val="20"/>
        </w:rPr>
        <w:t xml:space="preserve"> použitých materiálů, vážní lístky, doklad o likvidaci odpadů, fotodokumentac</w:t>
      </w:r>
      <w:r w:rsidR="00FD6C01" w:rsidRPr="00996BD4">
        <w:rPr>
          <w:rFonts w:ascii="Arial" w:hAnsi="Arial" w:cs="Arial"/>
          <w:iCs/>
          <w:sz w:val="20"/>
          <w:szCs w:val="20"/>
        </w:rPr>
        <w:t>e</w:t>
      </w:r>
      <w:r w:rsidR="00BC2DD2" w:rsidRPr="00996BD4">
        <w:rPr>
          <w:rFonts w:ascii="Arial" w:hAnsi="Arial" w:cs="Arial"/>
          <w:iCs/>
          <w:sz w:val="20"/>
          <w:szCs w:val="20"/>
        </w:rPr>
        <w:t xml:space="preserve"> průběhu prací, stavební deník, zápisy správců sítí, dokumentac</w:t>
      </w:r>
      <w:r w:rsidR="00FD6C01" w:rsidRPr="00996BD4">
        <w:rPr>
          <w:rFonts w:ascii="Arial" w:hAnsi="Arial" w:cs="Arial"/>
          <w:iCs/>
          <w:sz w:val="20"/>
          <w:szCs w:val="20"/>
        </w:rPr>
        <w:t>e</w:t>
      </w:r>
      <w:r w:rsidR="00BC2DD2" w:rsidRPr="00996BD4">
        <w:rPr>
          <w:rFonts w:ascii="Arial" w:hAnsi="Arial" w:cs="Arial"/>
          <w:iCs/>
          <w:sz w:val="20"/>
          <w:szCs w:val="20"/>
        </w:rPr>
        <w:t xml:space="preserve"> skutečného provedení, geodetické zaměření</w:t>
      </w:r>
      <w:r w:rsidR="00FD6C01" w:rsidRPr="00996BD4">
        <w:rPr>
          <w:rFonts w:ascii="Arial" w:hAnsi="Arial" w:cs="Arial"/>
          <w:iCs/>
          <w:sz w:val="20"/>
          <w:szCs w:val="20"/>
        </w:rPr>
        <w:t>, doklady ke kolaudaci</w:t>
      </w:r>
      <w:r w:rsidR="00BC2DD2" w:rsidRPr="00996BD4">
        <w:rPr>
          <w:rFonts w:ascii="Arial" w:hAnsi="Arial" w:cs="Arial"/>
          <w:iCs/>
          <w:sz w:val="20"/>
          <w:szCs w:val="20"/>
        </w:rPr>
        <w:t xml:space="preserve"> apod.</w:t>
      </w:r>
      <w:r w:rsidR="00FD6C01" w:rsidRPr="00996BD4">
        <w:rPr>
          <w:rFonts w:ascii="Arial" w:hAnsi="Arial" w:cs="Arial"/>
          <w:iCs/>
          <w:sz w:val="20"/>
          <w:szCs w:val="20"/>
        </w:rPr>
        <w:t>, to vše</w:t>
      </w:r>
      <w:r w:rsidR="003049AE" w:rsidRPr="00996BD4">
        <w:rPr>
          <w:rFonts w:ascii="Arial" w:hAnsi="Arial" w:cs="Arial"/>
          <w:iCs/>
          <w:sz w:val="20"/>
          <w:szCs w:val="20"/>
        </w:rPr>
        <w:t xml:space="preserve"> ve třech vyhotoveních</w:t>
      </w:r>
      <w:r w:rsidR="00FD6C01" w:rsidRPr="00996BD4">
        <w:rPr>
          <w:rFonts w:ascii="Arial" w:hAnsi="Arial" w:cs="Arial"/>
          <w:iCs/>
          <w:sz w:val="20"/>
          <w:szCs w:val="20"/>
        </w:rPr>
        <w:t>.</w:t>
      </w:r>
    </w:p>
    <w:p w14:paraId="7E4EE077" w14:textId="434B3517" w:rsidR="000A1025" w:rsidRPr="00996BD4" w:rsidRDefault="00D25B2F" w:rsidP="00996BD4">
      <w:pPr>
        <w:spacing w:line="300" w:lineRule="auto"/>
        <w:ind w:right="-2"/>
        <w:jc w:val="both"/>
        <w:rPr>
          <w:rFonts w:ascii="Arial" w:hAnsi="Arial" w:cs="Arial"/>
          <w:snapToGrid w:val="0"/>
          <w:sz w:val="20"/>
          <w:szCs w:val="20"/>
        </w:rPr>
      </w:pPr>
      <w:r w:rsidRPr="00996BD4">
        <w:rPr>
          <w:rFonts w:ascii="Arial" w:hAnsi="Arial" w:cs="Arial"/>
          <w:iCs/>
          <w:sz w:val="20"/>
          <w:szCs w:val="20"/>
        </w:rPr>
        <w:t>Zhotovitel si p</w:t>
      </w:r>
      <w:r w:rsidR="000A1025" w:rsidRPr="00996BD4">
        <w:rPr>
          <w:rFonts w:ascii="Arial" w:hAnsi="Arial" w:cs="Arial"/>
          <w:iCs/>
          <w:sz w:val="20"/>
          <w:szCs w:val="20"/>
        </w:rPr>
        <w:t>ro realiza</w:t>
      </w:r>
      <w:r w:rsidRPr="00996BD4">
        <w:rPr>
          <w:rFonts w:ascii="Arial" w:hAnsi="Arial" w:cs="Arial"/>
          <w:iCs/>
          <w:sz w:val="20"/>
          <w:szCs w:val="20"/>
        </w:rPr>
        <w:t xml:space="preserve">ci prací </w:t>
      </w:r>
      <w:r w:rsidR="000A1025" w:rsidRPr="00996BD4">
        <w:rPr>
          <w:rFonts w:ascii="Arial" w:hAnsi="Arial" w:cs="Arial"/>
          <w:iCs/>
          <w:sz w:val="20"/>
          <w:szCs w:val="20"/>
        </w:rPr>
        <w:t>sám zajistí zařízení staveniště, staveništní přípojky (</w:t>
      </w:r>
      <w:r w:rsidRPr="00996BD4">
        <w:rPr>
          <w:rFonts w:ascii="Arial" w:hAnsi="Arial" w:cs="Arial"/>
          <w:sz w:val="20"/>
          <w:szCs w:val="20"/>
        </w:rPr>
        <w:t>objednatel</w:t>
      </w:r>
      <w:r w:rsidR="000A1025" w:rsidRPr="00996BD4">
        <w:rPr>
          <w:rFonts w:ascii="Arial" w:hAnsi="Arial" w:cs="Arial"/>
          <w:sz w:val="20"/>
          <w:szCs w:val="20"/>
        </w:rPr>
        <w:t xml:space="preserve"> neposkytne </w:t>
      </w:r>
      <w:r w:rsidRPr="00996BD4">
        <w:rPr>
          <w:rFonts w:ascii="Arial" w:hAnsi="Arial" w:cs="Arial"/>
          <w:sz w:val="20"/>
          <w:szCs w:val="20"/>
        </w:rPr>
        <w:t>zhotoviteli</w:t>
      </w:r>
      <w:r w:rsidR="000A1025" w:rsidRPr="00996BD4">
        <w:rPr>
          <w:rFonts w:ascii="Arial" w:hAnsi="Arial" w:cs="Arial"/>
          <w:sz w:val="20"/>
          <w:szCs w:val="20"/>
        </w:rPr>
        <w:t xml:space="preserve"> při realizaci zakázky zdroje elektrické energie a vody), </w:t>
      </w:r>
      <w:r w:rsidR="000A1025" w:rsidRPr="00996BD4">
        <w:rPr>
          <w:rFonts w:ascii="Arial" w:hAnsi="Arial" w:cs="Arial"/>
          <w:iCs/>
          <w:sz w:val="20"/>
          <w:szCs w:val="20"/>
        </w:rPr>
        <w:t xml:space="preserve">vyřídí zábor veřejného prostranství a zvláštní užívání komunikace včetně příslušných rozhodnutí správních orgánů, vyjádření správců apod.  </w:t>
      </w:r>
      <w:r w:rsidR="00C95AAF" w:rsidRPr="00996BD4">
        <w:rPr>
          <w:rFonts w:ascii="Arial" w:hAnsi="Arial" w:cs="Arial"/>
          <w:snapToGrid w:val="0"/>
          <w:sz w:val="20"/>
          <w:szCs w:val="20"/>
        </w:rPr>
        <w:t>Zhotovitel zabezpečí zařízení staveniště v souladu se svými potřebami, dokumentací předanou objednatelem a s požadavky objednatele při předání staveniště.</w:t>
      </w:r>
      <w:r w:rsidR="0028238E" w:rsidRPr="00996BD4">
        <w:rPr>
          <w:rFonts w:ascii="Arial" w:hAnsi="Arial" w:cs="Arial"/>
          <w:snapToGrid w:val="0"/>
          <w:sz w:val="20"/>
          <w:szCs w:val="20"/>
        </w:rPr>
        <w:t xml:space="preserve"> Zajistí vyt</w:t>
      </w:r>
      <w:r w:rsidR="00852161">
        <w:rPr>
          <w:rFonts w:ascii="Arial" w:hAnsi="Arial" w:cs="Arial"/>
          <w:snapToGrid w:val="0"/>
          <w:sz w:val="20"/>
          <w:szCs w:val="20"/>
        </w:rPr>
        <w:t>y</w:t>
      </w:r>
      <w:r w:rsidR="0028238E" w:rsidRPr="00996BD4">
        <w:rPr>
          <w:rFonts w:ascii="Arial" w:hAnsi="Arial" w:cs="Arial"/>
          <w:snapToGrid w:val="0"/>
          <w:sz w:val="20"/>
          <w:szCs w:val="20"/>
        </w:rPr>
        <w:t xml:space="preserve">čení inženýrských sítí nacházející se v obvodu staveniště. </w:t>
      </w:r>
    </w:p>
    <w:p w14:paraId="3F9A50EE" w14:textId="30D1605C" w:rsidR="000A1025" w:rsidRPr="00996BD4" w:rsidRDefault="00D25B2F" w:rsidP="00996BD4">
      <w:pPr>
        <w:spacing w:line="300" w:lineRule="auto"/>
        <w:ind w:right="-2"/>
        <w:jc w:val="both"/>
        <w:rPr>
          <w:rFonts w:ascii="Arial" w:hAnsi="Arial" w:cs="Arial"/>
          <w:iCs/>
          <w:sz w:val="20"/>
          <w:szCs w:val="20"/>
        </w:rPr>
      </w:pPr>
      <w:r w:rsidRPr="00996BD4">
        <w:rPr>
          <w:rFonts w:ascii="Arial" w:hAnsi="Arial" w:cs="Arial"/>
          <w:iCs/>
          <w:sz w:val="20"/>
          <w:szCs w:val="20"/>
        </w:rPr>
        <w:t>Zhotovitel se dále zavazuje učinit veškerá opatření proti poškození nemovitost</w:t>
      </w:r>
      <w:r w:rsidR="00AA5671" w:rsidRPr="00996BD4">
        <w:rPr>
          <w:rFonts w:ascii="Arial" w:hAnsi="Arial" w:cs="Arial"/>
          <w:iCs/>
          <w:sz w:val="20"/>
          <w:szCs w:val="20"/>
        </w:rPr>
        <w:t>í a movitého majetku jiných osob</w:t>
      </w:r>
      <w:r w:rsidRPr="00996BD4">
        <w:rPr>
          <w:rFonts w:ascii="Arial" w:hAnsi="Arial" w:cs="Arial"/>
          <w:iCs/>
          <w:sz w:val="20"/>
          <w:szCs w:val="20"/>
        </w:rPr>
        <w:t xml:space="preserve"> v průběhu prací (zajišťování a dodržování bezpečnostních předpisů, za které v plné výši odpovídá). Zhotovitel dále bude spolupracovat při vyhotovení plánu BOZP a bude dbát pokynů koordinátora BOZP.</w:t>
      </w:r>
    </w:p>
    <w:p w14:paraId="7B151A69" w14:textId="3B2BCBC3" w:rsidR="00BF20E0" w:rsidRPr="00C36A20" w:rsidRDefault="000A1025" w:rsidP="00156D96">
      <w:pPr>
        <w:spacing w:line="300" w:lineRule="auto"/>
        <w:ind w:right="-2"/>
        <w:jc w:val="both"/>
        <w:rPr>
          <w:snapToGrid w:val="0"/>
        </w:rPr>
      </w:pPr>
      <w:r w:rsidRPr="00C36A20">
        <w:rPr>
          <w:rFonts w:ascii="Arial" w:hAnsi="Arial" w:cs="Arial"/>
          <w:iCs/>
          <w:sz w:val="20"/>
          <w:szCs w:val="20"/>
        </w:rPr>
        <w:t xml:space="preserve">Práce budou provedeny v rozsahu dle projektové dokumentace zpracované </w:t>
      </w:r>
      <w:r w:rsidR="00FD6C01" w:rsidRPr="00C36A20">
        <w:rPr>
          <w:rFonts w:ascii="Arial" w:hAnsi="Arial" w:cs="Arial"/>
          <w:iCs/>
          <w:sz w:val="20"/>
          <w:szCs w:val="20"/>
        </w:rPr>
        <w:t>Mgr. Ing. et Ing. Ondřej</w:t>
      </w:r>
      <w:r w:rsidR="00854542">
        <w:rPr>
          <w:rFonts w:ascii="Arial" w:hAnsi="Arial" w:cs="Arial"/>
          <w:iCs/>
          <w:sz w:val="20"/>
          <w:szCs w:val="20"/>
        </w:rPr>
        <w:t>em</w:t>
      </w:r>
      <w:r w:rsidR="00FD6C01" w:rsidRPr="00C36A20">
        <w:rPr>
          <w:rFonts w:ascii="Arial" w:hAnsi="Arial" w:cs="Arial"/>
          <w:iCs/>
          <w:sz w:val="20"/>
          <w:szCs w:val="20"/>
        </w:rPr>
        <w:t xml:space="preserve"> Holý</w:t>
      </w:r>
      <w:r w:rsidR="00854542">
        <w:rPr>
          <w:rFonts w:ascii="Arial" w:hAnsi="Arial" w:cs="Arial"/>
          <w:iCs/>
          <w:sz w:val="20"/>
          <w:szCs w:val="20"/>
        </w:rPr>
        <w:t xml:space="preserve">m, </w:t>
      </w:r>
      <w:r w:rsidR="00A35FA3">
        <w:rPr>
          <w:rFonts w:ascii="Arial" w:hAnsi="Arial" w:cs="Arial"/>
          <w:iCs/>
          <w:sz w:val="20"/>
          <w:szCs w:val="20"/>
        </w:rPr>
        <w:t>Přední Chlum 40, 262 56 Milešov, IČO 70705330</w:t>
      </w:r>
      <w:r w:rsidR="00103F17">
        <w:rPr>
          <w:rFonts w:ascii="Arial" w:hAnsi="Arial" w:cs="Arial"/>
          <w:iCs/>
          <w:sz w:val="20"/>
          <w:szCs w:val="20"/>
        </w:rPr>
        <w:t>,(Geotechnika Holý)</w:t>
      </w:r>
      <w:r w:rsidR="00146D2E" w:rsidRPr="00C36A20">
        <w:rPr>
          <w:rFonts w:ascii="Arial" w:hAnsi="Arial" w:cs="Arial"/>
          <w:iCs/>
          <w:sz w:val="20"/>
          <w:szCs w:val="20"/>
        </w:rPr>
        <w:t xml:space="preserve"> </w:t>
      </w:r>
      <w:r w:rsidR="00FD6C01" w:rsidRPr="00C36A20">
        <w:rPr>
          <w:rFonts w:ascii="Arial" w:hAnsi="Arial" w:cs="Arial"/>
          <w:iCs/>
          <w:sz w:val="20"/>
          <w:szCs w:val="20"/>
        </w:rPr>
        <w:t>v</w:t>
      </w:r>
      <w:r w:rsidR="00146D2E" w:rsidRPr="00C36A20">
        <w:rPr>
          <w:rFonts w:ascii="Arial" w:hAnsi="Arial" w:cs="Arial"/>
          <w:iCs/>
          <w:sz w:val="20"/>
          <w:szCs w:val="20"/>
        </w:rPr>
        <w:t> </w:t>
      </w:r>
      <w:r w:rsidR="0028238E" w:rsidRPr="00C36A20">
        <w:rPr>
          <w:rFonts w:ascii="Arial" w:hAnsi="Arial" w:cs="Arial"/>
          <w:iCs/>
          <w:sz w:val="20"/>
          <w:szCs w:val="20"/>
        </w:rPr>
        <w:t>květnu</w:t>
      </w:r>
      <w:r w:rsidR="00146D2E" w:rsidRPr="00C36A20">
        <w:rPr>
          <w:rFonts w:ascii="Arial" w:hAnsi="Arial" w:cs="Arial"/>
          <w:iCs/>
          <w:sz w:val="20"/>
          <w:szCs w:val="20"/>
        </w:rPr>
        <w:t xml:space="preserve"> 20</w:t>
      </w:r>
      <w:r w:rsidR="00852161" w:rsidRPr="00C36A20">
        <w:rPr>
          <w:rFonts w:ascii="Arial" w:hAnsi="Arial" w:cs="Arial"/>
          <w:iCs/>
          <w:sz w:val="20"/>
          <w:szCs w:val="20"/>
        </w:rPr>
        <w:t>22</w:t>
      </w:r>
      <w:r w:rsidRPr="00C36A20">
        <w:rPr>
          <w:rFonts w:ascii="Arial" w:hAnsi="Arial" w:cs="Arial"/>
          <w:iCs/>
          <w:sz w:val="20"/>
          <w:szCs w:val="20"/>
        </w:rPr>
        <w:t xml:space="preserve">. </w:t>
      </w:r>
      <w:r w:rsidR="007B4339" w:rsidRPr="00C36A20">
        <w:rPr>
          <w:rFonts w:ascii="Arial" w:hAnsi="Arial" w:cs="Arial"/>
          <w:iCs/>
          <w:sz w:val="20"/>
          <w:szCs w:val="20"/>
        </w:rPr>
        <w:t>V průběhu provádění prací budou dodrženy podmínky</w:t>
      </w:r>
      <w:r w:rsidR="00EC04F4" w:rsidRPr="00EC04F4">
        <w:rPr>
          <w:rFonts w:ascii="Arial" w:hAnsi="Arial" w:cs="Arial"/>
          <w:color w:val="000000"/>
          <w:sz w:val="20"/>
          <w:szCs w:val="20"/>
        </w:rPr>
        <w:t xml:space="preserve"> </w:t>
      </w:r>
      <w:r w:rsidR="00EC04F4" w:rsidRPr="00EC04F4">
        <w:rPr>
          <w:rFonts w:ascii="Arial" w:hAnsi="Arial" w:cs="Arial"/>
          <w:iCs/>
          <w:sz w:val="20"/>
          <w:szCs w:val="20"/>
        </w:rPr>
        <w:t>rozhodnutí – povolení záměru č.j. MMB/0001783/2026 ze dne 05.01.2026, Z/2025/164293, kterým byl záměr povolen, nabylo právní moci dne 05.02.2026</w:t>
      </w:r>
      <w:r w:rsidR="00EC04F4" w:rsidRPr="000D6F87">
        <w:rPr>
          <w:rFonts w:ascii="Arial" w:hAnsi="Arial" w:cs="Arial"/>
          <w:iCs/>
          <w:color w:val="000000" w:themeColor="text1"/>
          <w:sz w:val="20"/>
          <w:szCs w:val="20"/>
        </w:rPr>
        <w:t>, a</w:t>
      </w:r>
      <w:r w:rsidR="007B4339" w:rsidRPr="000D6F87">
        <w:rPr>
          <w:rFonts w:ascii="Arial" w:hAnsi="Arial" w:cs="Arial"/>
          <w:iCs/>
          <w:color w:val="000000" w:themeColor="text1"/>
          <w:sz w:val="20"/>
          <w:szCs w:val="20"/>
        </w:rPr>
        <w:t xml:space="preserve"> všechny </w:t>
      </w:r>
      <w:r w:rsidR="007B4339" w:rsidRPr="00C36A20">
        <w:rPr>
          <w:rFonts w:ascii="Arial" w:hAnsi="Arial" w:cs="Arial"/>
          <w:iCs/>
          <w:sz w:val="20"/>
          <w:szCs w:val="20"/>
        </w:rPr>
        <w:t>podmínky dotčených orgánů státní správy.</w:t>
      </w:r>
      <w:r w:rsidRPr="00C36A20">
        <w:rPr>
          <w:rFonts w:ascii="Arial" w:hAnsi="Arial" w:cs="Arial"/>
          <w:iCs/>
          <w:sz w:val="20"/>
          <w:szCs w:val="20"/>
        </w:rPr>
        <w:t xml:space="preserve"> Tyto dokumenty byly zhotoviteli předány během zadávacího řízení a</w:t>
      </w:r>
      <w:r w:rsidR="00FD6C01" w:rsidRPr="00C36A20">
        <w:rPr>
          <w:rFonts w:ascii="Arial" w:hAnsi="Arial" w:cs="Arial"/>
          <w:iCs/>
          <w:sz w:val="20"/>
          <w:szCs w:val="20"/>
        </w:rPr>
        <w:t> </w:t>
      </w:r>
      <w:r w:rsidRPr="00C36A20">
        <w:rPr>
          <w:rFonts w:ascii="Arial" w:hAnsi="Arial" w:cs="Arial"/>
          <w:iCs/>
          <w:sz w:val="20"/>
          <w:szCs w:val="20"/>
        </w:rPr>
        <w:t>zhotovitel stvrzuje, že je s jejich obsahem seznámen.</w:t>
      </w:r>
    </w:p>
    <w:p w14:paraId="3ACE7390" w14:textId="4205FF04" w:rsidR="00B25C0F" w:rsidRPr="00C36A20" w:rsidRDefault="00B25C0F" w:rsidP="00996BD4">
      <w:pPr>
        <w:pStyle w:val="Texttabulky"/>
        <w:spacing w:line="300" w:lineRule="auto"/>
        <w:ind w:right="-143"/>
        <w:rPr>
          <w:rFonts w:ascii="Arial" w:hAnsi="Arial" w:cs="Arial"/>
          <w:snapToGrid w:val="0"/>
          <w:color w:val="auto"/>
          <w:sz w:val="20"/>
          <w:szCs w:val="20"/>
        </w:rPr>
      </w:pPr>
      <w:r w:rsidRPr="00C36A20">
        <w:rPr>
          <w:rFonts w:ascii="Arial" w:hAnsi="Arial" w:cs="Arial"/>
          <w:snapToGrid w:val="0"/>
          <w:color w:val="auto"/>
          <w:sz w:val="20"/>
          <w:szCs w:val="20"/>
        </w:rPr>
        <w:t>1.2</w:t>
      </w:r>
    </w:p>
    <w:p w14:paraId="743609E0" w14:textId="219FE892" w:rsidR="00B25C0F" w:rsidRDefault="00B25C0F"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Zhotovitel se zavazuje provést dílo touto smlouvou sjednané vlastním</w:t>
      </w:r>
      <w:r w:rsidRPr="00996BD4">
        <w:rPr>
          <w:rFonts w:ascii="Arial" w:hAnsi="Arial" w:cs="Arial"/>
          <w:snapToGrid w:val="0"/>
          <w:sz w:val="20"/>
          <w:szCs w:val="20"/>
        </w:rPr>
        <w:t xml:space="preserve"> jménem, na vlastní odpovědnost a</w:t>
      </w:r>
      <w:r w:rsidR="00FD6C01" w:rsidRPr="00996BD4">
        <w:rPr>
          <w:rFonts w:ascii="Arial" w:hAnsi="Arial" w:cs="Arial"/>
          <w:snapToGrid w:val="0"/>
          <w:sz w:val="20"/>
          <w:szCs w:val="20"/>
        </w:rPr>
        <w:t> </w:t>
      </w:r>
      <w:r w:rsidRPr="00996BD4">
        <w:rPr>
          <w:rFonts w:ascii="Arial" w:hAnsi="Arial" w:cs="Arial"/>
          <w:snapToGrid w:val="0"/>
          <w:sz w:val="20"/>
          <w:szCs w:val="20"/>
        </w:rPr>
        <w:t>nebezpečí, ve sjednané době a bez vad.</w:t>
      </w:r>
      <w:r w:rsidR="00156D96">
        <w:rPr>
          <w:rFonts w:ascii="Arial" w:hAnsi="Arial" w:cs="Arial"/>
          <w:snapToGrid w:val="0"/>
          <w:color w:val="auto"/>
          <w:sz w:val="20"/>
          <w:szCs w:val="20"/>
        </w:rPr>
        <w:t xml:space="preserve"> </w:t>
      </w:r>
      <w:r w:rsidRPr="00996BD4">
        <w:rPr>
          <w:rFonts w:ascii="Arial" w:hAnsi="Arial" w:cs="Arial"/>
          <w:snapToGrid w:val="0"/>
          <w:color w:val="auto"/>
          <w:sz w:val="20"/>
          <w:szCs w:val="20"/>
        </w:rPr>
        <w:t>Práce budou provedeny dle</w:t>
      </w:r>
      <w:r w:rsidR="00D51733">
        <w:rPr>
          <w:rFonts w:ascii="Arial" w:hAnsi="Arial" w:cs="Arial"/>
          <w:snapToGrid w:val="0"/>
          <w:color w:val="auto"/>
          <w:sz w:val="20"/>
          <w:szCs w:val="20"/>
        </w:rPr>
        <w:t xml:space="preserve"> výz</w:t>
      </w:r>
      <w:r w:rsidR="00EF676F">
        <w:rPr>
          <w:rFonts w:ascii="Arial" w:hAnsi="Arial" w:cs="Arial"/>
          <w:snapToGrid w:val="0"/>
          <w:color w:val="auto"/>
          <w:sz w:val="20"/>
          <w:szCs w:val="20"/>
        </w:rPr>
        <w:t>v</w:t>
      </w:r>
      <w:r w:rsidR="00D51733">
        <w:rPr>
          <w:rFonts w:ascii="Arial" w:hAnsi="Arial" w:cs="Arial"/>
          <w:snapToGrid w:val="0"/>
          <w:color w:val="auto"/>
          <w:sz w:val="20"/>
          <w:szCs w:val="20"/>
        </w:rPr>
        <w:t>y k podání nabídky</w:t>
      </w:r>
      <w:r w:rsidR="00FD6C01" w:rsidRPr="00996BD4">
        <w:rPr>
          <w:rFonts w:ascii="Arial" w:hAnsi="Arial" w:cs="Arial"/>
          <w:snapToGrid w:val="0"/>
          <w:color w:val="auto"/>
          <w:sz w:val="20"/>
          <w:szCs w:val="20"/>
        </w:rPr>
        <w:t>, podané</w:t>
      </w:r>
      <w:r w:rsidRPr="00996BD4">
        <w:rPr>
          <w:rFonts w:ascii="Arial" w:hAnsi="Arial" w:cs="Arial"/>
          <w:snapToGrid w:val="0"/>
          <w:color w:val="auto"/>
          <w:sz w:val="20"/>
          <w:szCs w:val="20"/>
        </w:rPr>
        <w:t xml:space="preserve"> nabídky</w:t>
      </w:r>
      <w:r w:rsidR="004B3970" w:rsidRPr="00996BD4">
        <w:rPr>
          <w:rFonts w:ascii="Arial" w:hAnsi="Arial" w:cs="Arial"/>
          <w:snapToGrid w:val="0"/>
          <w:color w:val="auto"/>
          <w:sz w:val="20"/>
          <w:szCs w:val="20"/>
        </w:rPr>
        <w:t xml:space="preserve"> a položkového rozpočtu</w:t>
      </w:r>
      <w:r w:rsidRPr="00996BD4">
        <w:rPr>
          <w:rFonts w:ascii="Arial" w:hAnsi="Arial" w:cs="Arial"/>
          <w:snapToGrid w:val="0"/>
          <w:color w:val="auto"/>
          <w:sz w:val="20"/>
          <w:szCs w:val="20"/>
        </w:rPr>
        <w:t xml:space="preserve">. </w:t>
      </w:r>
      <w:r w:rsidR="004B3970" w:rsidRPr="00996BD4">
        <w:rPr>
          <w:rFonts w:ascii="Arial" w:hAnsi="Arial" w:cs="Arial"/>
          <w:snapToGrid w:val="0"/>
          <w:color w:val="auto"/>
          <w:sz w:val="20"/>
          <w:szCs w:val="20"/>
        </w:rPr>
        <w:t>Položkový rozpočet</w:t>
      </w:r>
      <w:r w:rsidRPr="00996BD4">
        <w:rPr>
          <w:rFonts w:ascii="Arial" w:hAnsi="Arial" w:cs="Arial"/>
          <w:snapToGrid w:val="0"/>
          <w:color w:val="auto"/>
          <w:sz w:val="20"/>
          <w:szCs w:val="20"/>
        </w:rPr>
        <w:t xml:space="preserve"> ze dne</w:t>
      </w:r>
      <w:r w:rsidR="006271E5">
        <w:rPr>
          <w:rFonts w:ascii="Arial" w:hAnsi="Arial" w:cs="Arial"/>
          <w:snapToGrid w:val="0"/>
          <w:color w:val="auto"/>
          <w:sz w:val="20"/>
          <w:szCs w:val="20"/>
        </w:rPr>
        <w:t xml:space="preserve"> </w:t>
      </w:r>
      <w:r w:rsidR="008123B3">
        <w:rPr>
          <w:rFonts w:ascii="Arial" w:hAnsi="Arial" w:cs="Arial"/>
          <w:snapToGrid w:val="0"/>
          <w:color w:val="auto"/>
          <w:sz w:val="20"/>
          <w:szCs w:val="20"/>
        </w:rPr>
        <w:t>…</w:t>
      </w:r>
      <w:r w:rsidR="00A63D6B">
        <w:rPr>
          <w:rFonts w:ascii="Arial" w:hAnsi="Arial" w:cs="Arial"/>
          <w:snapToGrid w:val="0"/>
          <w:color w:val="auto"/>
          <w:sz w:val="20"/>
          <w:szCs w:val="20"/>
        </w:rPr>
        <w:t>……</w:t>
      </w:r>
      <w:r w:rsidR="008123B3">
        <w:rPr>
          <w:rFonts w:ascii="Arial" w:hAnsi="Arial" w:cs="Arial"/>
          <w:snapToGrid w:val="0"/>
          <w:color w:val="auto"/>
          <w:sz w:val="20"/>
          <w:szCs w:val="20"/>
        </w:rPr>
        <w:t>.</w:t>
      </w:r>
      <w:r w:rsidR="006271E5">
        <w:rPr>
          <w:rFonts w:ascii="Arial" w:hAnsi="Arial" w:cs="Arial"/>
          <w:snapToGrid w:val="0"/>
          <w:color w:val="auto"/>
          <w:sz w:val="20"/>
          <w:szCs w:val="20"/>
        </w:rPr>
        <w:t xml:space="preserve"> </w:t>
      </w:r>
      <w:r w:rsidRPr="00996BD4">
        <w:rPr>
          <w:rFonts w:ascii="Arial" w:hAnsi="Arial" w:cs="Arial"/>
          <w:snapToGrid w:val="0"/>
          <w:color w:val="auto"/>
          <w:sz w:val="20"/>
          <w:szCs w:val="20"/>
        </w:rPr>
        <w:t>je nedílnou součástí smlouvy o</w:t>
      </w:r>
      <w:r w:rsidR="00156D96">
        <w:rPr>
          <w:rFonts w:ascii="Arial" w:hAnsi="Arial" w:cs="Arial"/>
          <w:snapToGrid w:val="0"/>
          <w:color w:val="auto"/>
          <w:sz w:val="20"/>
          <w:szCs w:val="20"/>
        </w:rPr>
        <w:t> </w:t>
      </w:r>
      <w:r w:rsidRPr="00996BD4">
        <w:rPr>
          <w:rFonts w:ascii="Arial" w:hAnsi="Arial" w:cs="Arial"/>
          <w:snapToGrid w:val="0"/>
          <w:color w:val="auto"/>
          <w:sz w:val="20"/>
          <w:szCs w:val="20"/>
        </w:rPr>
        <w:t>dílo.</w:t>
      </w:r>
    </w:p>
    <w:p w14:paraId="0BAE5657" w14:textId="3A33008D" w:rsidR="002C1E37" w:rsidRDefault="002C1E37" w:rsidP="00996BD4">
      <w:pPr>
        <w:pStyle w:val="Texttabulky"/>
        <w:spacing w:line="300" w:lineRule="auto"/>
        <w:ind w:right="-143"/>
        <w:jc w:val="both"/>
        <w:rPr>
          <w:rFonts w:ascii="Arial" w:hAnsi="Arial" w:cs="Arial"/>
          <w:snapToGrid w:val="0"/>
          <w:color w:val="auto"/>
          <w:sz w:val="20"/>
          <w:szCs w:val="20"/>
        </w:rPr>
      </w:pPr>
    </w:p>
    <w:p w14:paraId="51A8FCDC" w14:textId="77777777" w:rsidR="002C1E37" w:rsidRPr="00996BD4" w:rsidRDefault="002C1E37" w:rsidP="00996BD4">
      <w:pPr>
        <w:pStyle w:val="Texttabulky"/>
        <w:spacing w:line="300" w:lineRule="auto"/>
        <w:ind w:right="-143"/>
        <w:jc w:val="both"/>
        <w:rPr>
          <w:rFonts w:ascii="Arial" w:hAnsi="Arial" w:cs="Arial"/>
          <w:snapToGrid w:val="0"/>
          <w:color w:val="auto"/>
          <w:sz w:val="20"/>
          <w:szCs w:val="20"/>
        </w:rPr>
      </w:pPr>
    </w:p>
    <w:p w14:paraId="5825CDBC" w14:textId="77777777" w:rsidR="00B25C0F" w:rsidRPr="00996BD4" w:rsidRDefault="00B25C0F"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1.3</w:t>
      </w:r>
    </w:p>
    <w:p w14:paraId="53A37E74" w14:textId="541CA311" w:rsidR="00B25C0F" w:rsidRPr="00996BD4" w:rsidRDefault="00B25C0F" w:rsidP="00996BD4">
      <w:pPr>
        <w:pStyle w:val="Default"/>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 xml:space="preserve">Objednatel hodlá realizovat projekt, který bude financován </w:t>
      </w:r>
      <w:r w:rsidR="008B44F9" w:rsidRPr="00996BD4">
        <w:rPr>
          <w:rFonts w:ascii="Arial" w:hAnsi="Arial" w:cs="Arial"/>
          <w:color w:val="auto"/>
          <w:sz w:val="20"/>
          <w:szCs w:val="20"/>
        </w:rPr>
        <w:t xml:space="preserve">Evropskou unií – Evropským fondem pro regionální rozvoj v rámci </w:t>
      </w:r>
      <w:r w:rsidR="0060332C" w:rsidRPr="00996BD4">
        <w:rPr>
          <w:rFonts w:ascii="Arial" w:hAnsi="Arial" w:cs="Arial"/>
          <w:color w:val="auto"/>
          <w:sz w:val="20"/>
          <w:szCs w:val="20"/>
        </w:rPr>
        <w:t>Operačního programu Životní</w:t>
      </w:r>
      <w:r w:rsidR="008B44F9" w:rsidRPr="00996BD4">
        <w:rPr>
          <w:rFonts w:ascii="Arial" w:hAnsi="Arial" w:cs="Arial"/>
          <w:color w:val="auto"/>
          <w:sz w:val="20"/>
          <w:szCs w:val="20"/>
        </w:rPr>
        <w:t xml:space="preserve"> prostředí</w:t>
      </w:r>
      <w:r w:rsidR="008B44F9" w:rsidRPr="00996BD4">
        <w:rPr>
          <w:rFonts w:ascii="Arial" w:hAnsi="Arial" w:cs="Arial"/>
          <w:color w:val="FF0000"/>
          <w:sz w:val="20"/>
          <w:szCs w:val="20"/>
        </w:rPr>
        <w:t xml:space="preserve"> </w:t>
      </w:r>
      <w:r w:rsidRPr="00996BD4">
        <w:rPr>
          <w:rFonts w:ascii="Arial" w:hAnsi="Arial" w:cs="Arial"/>
          <w:snapToGrid w:val="0"/>
          <w:color w:val="auto"/>
          <w:sz w:val="20"/>
          <w:szCs w:val="20"/>
        </w:rPr>
        <w:t>a z vlastních prostředků objednatele.</w:t>
      </w:r>
      <w:r w:rsidR="00445BAD" w:rsidRPr="00996BD4">
        <w:rPr>
          <w:rFonts w:ascii="Arial" w:hAnsi="Arial" w:cs="Arial"/>
          <w:snapToGrid w:val="0"/>
          <w:color w:val="auto"/>
          <w:sz w:val="20"/>
          <w:szCs w:val="20"/>
        </w:rPr>
        <w:t xml:space="preserve"> </w:t>
      </w:r>
      <w:r w:rsidRPr="00996BD4">
        <w:rPr>
          <w:rFonts w:ascii="Arial" w:hAnsi="Arial" w:cs="Arial"/>
          <w:snapToGrid w:val="0"/>
          <w:color w:val="auto"/>
          <w:sz w:val="20"/>
          <w:szCs w:val="20"/>
        </w:rPr>
        <w:t xml:space="preserve">Zhotovitel se zavazuje učinit veškeré nezbytné úkony a opatření vedoucí ke splnění všech podmínek OPŽP v rámci plnění svých povinností z této smlouvy. </w:t>
      </w:r>
    </w:p>
    <w:p w14:paraId="56C9ECCB" w14:textId="6225DEFF" w:rsidR="00156D96" w:rsidRPr="00996BD4" w:rsidRDefault="00156D96" w:rsidP="00996BD4">
      <w:pPr>
        <w:pStyle w:val="Texttabulky"/>
        <w:spacing w:line="300" w:lineRule="auto"/>
        <w:ind w:right="-143"/>
        <w:jc w:val="both"/>
        <w:rPr>
          <w:rFonts w:ascii="Arial" w:hAnsi="Arial" w:cs="Arial"/>
          <w:b/>
          <w:snapToGrid w:val="0"/>
          <w:color w:val="auto"/>
          <w:sz w:val="20"/>
          <w:szCs w:val="20"/>
        </w:rPr>
      </w:pPr>
    </w:p>
    <w:p w14:paraId="560E4C6E" w14:textId="307811A0" w:rsidR="00B25C0F" w:rsidRPr="00996BD4" w:rsidRDefault="00B25C0F" w:rsidP="00996BD4">
      <w:pPr>
        <w:pStyle w:val="Texttabulky"/>
        <w:spacing w:line="300" w:lineRule="auto"/>
        <w:ind w:right="-143"/>
        <w:jc w:val="center"/>
        <w:rPr>
          <w:rFonts w:ascii="Arial" w:hAnsi="Arial" w:cs="Arial"/>
          <w:b/>
          <w:snapToGrid w:val="0"/>
          <w:color w:val="auto"/>
          <w:sz w:val="20"/>
          <w:szCs w:val="20"/>
        </w:rPr>
      </w:pPr>
      <w:r w:rsidRPr="00996BD4">
        <w:rPr>
          <w:rFonts w:ascii="Arial" w:hAnsi="Arial" w:cs="Arial"/>
          <w:b/>
          <w:snapToGrid w:val="0"/>
          <w:color w:val="auto"/>
          <w:sz w:val="20"/>
          <w:szCs w:val="20"/>
        </w:rPr>
        <w:t>II.</w:t>
      </w:r>
    </w:p>
    <w:p w14:paraId="2A99F15C" w14:textId="69A894D8" w:rsidR="00A4180C" w:rsidRPr="00996BD4" w:rsidRDefault="00A4180C" w:rsidP="00996BD4">
      <w:pPr>
        <w:pStyle w:val="Texttabulky"/>
        <w:spacing w:line="300" w:lineRule="auto"/>
        <w:ind w:right="-143"/>
        <w:jc w:val="center"/>
        <w:rPr>
          <w:rFonts w:ascii="Arial" w:hAnsi="Arial" w:cs="Arial"/>
          <w:b/>
          <w:snapToGrid w:val="0"/>
          <w:color w:val="auto"/>
          <w:sz w:val="20"/>
          <w:szCs w:val="20"/>
          <w:u w:val="single"/>
        </w:rPr>
      </w:pPr>
      <w:r w:rsidRPr="00996BD4">
        <w:rPr>
          <w:rFonts w:ascii="Arial" w:hAnsi="Arial" w:cs="Arial"/>
          <w:b/>
          <w:snapToGrid w:val="0"/>
          <w:color w:val="auto"/>
          <w:sz w:val="20"/>
          <w:szCs w:val="20"/>
          <w:u w:val="single"/>
        </w:rPr>
        <w:t>Povinnosti objednatele a zhotovitele</w:t>
      </w:r>
      <w:r w:rsidR="004354FC" w:rsidRPr="00996BD4">
        <w:rPr>
          <w:rFonts w:ascii="Arial" w:hAnsi="Arial" w:cs="Arial"/>
          <w:b/>
          <w:snapToGrid w:val="0"/>
          <w:color w:val="auto"/>
          <w:sz w:val="20"/>
          <w:szCs w:val="20"/>
          <w:u w:val="single"/>
        </w:rPr>
        <w:t>, doba plnění</w:t>
      </w:r>
      <w:r w:rsidRPr="00996BD4">
        <w:rPr>
          <w:rFonts w:ascii="Arial" w:hAnsi="Arial" w:cs="Arial"/>
          <w:b/>
          <w:snapToGrid w:val="0"/>
          <w:color w:val="auto"/>
          <w:sz w:val="20"/>
          <w:szCs w:val="20"/>
          <w:u w:val="single"/>
        </w:rPr>
        <w:t xml:space="preserve">   </w:t>
      </w:r>
    </w:p>
    <w:p w14:paraId="0A886C73" w14:textId="326D72BC" w:rsidR="00A4180C" w:rsidRPr="00996BD4" w:rsidRDefault="00A4180C"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 xml:space="preserve">2.1 </w:t>
      </w:r>
    </w:p>
    <w:p w14:paraId="4E37BE3B" w14:textId="28D012F0" w:rsidR="00C917BB" w:rsidRPr="00156D96" w:rsidRDefault="00A4180C" w:rsidP="00156D96">
      <w:pPr>
        <w:pStyle w:val="Texttabulky"/>
        <w:spacing w:line="300" w:lineRule="auto"/>
        <w:ind w:right="-143"/>
        <w:jc w:val="both"/>
        <w:rPr>
          <w:rFonts w:ascii="Arial" w:hAnsi="Arial" w:cs="Arial"/>
          <w:snapToGrid w:val="0"/>
          <w:sz w:val="20"/>
          <w:szCs w:val="20"/>
        </w:rPr>
      </w:pPr>
      <w:r w:rsidRPr="00156D96">
        <w:rPr>
          <w:rFonts w:ascii="Arial" w:hAnsi="Arial" w:cs="Arial"/>
          <w:snapToGrid w:val="0"/>
          <w:color w:val="auto"/>
          <w:sz w:val="20"/>
          <w:szCs w:val="20"/>
        </w:rPr>
        <w:t xml:space="preserve">Objednatel předá zhotoviteli při předání a převzetí staveniště projektovou dokumentaci zpracovanou dle vyhlášky </w:t>
      </w:r>
      <w:r w:rsidRPr="002C1E37">
        <w:rPr>
          <w:rFonts w:ascii="Arial" w:hAnsi="Arial" w:cs="Arial"/>
          <w:snapToGrid w:val="0"/>
          <w:color w:val="auto"/>
          <w:sz w:val="20"/>
          <w:szCs w:val="20"/>
        </w:rPr>
        <w:t>č. 169/2016 Sb.</w:t>
      </w:r>
      <w:r w:rsidR="00445BAD" w:rsidRPr="002C1E37">
        <w:rPr>
          <w:rFonts w:ascii="Arial" w:hAnsi="Arial" w:cs="Arial"/>
          <w:snapToGrid w:val="0"/>
          <w:color w:val="auto"/>
          <w:sz w:val="20"/>
          <w:szCs w:val="20"/>
        </w:rPr>
        <w:t>,</w:t>
      </w:r>
      <w:r w:rsidRPr="002C1E37">
        <w:rPr>
          <w:rFonts w:ascii="Arial" w:hAnsi="Arial" w:cs="Arial"/>
          <w:snapToGrid w:val="0"/>
          <w:color w:val="auto"/>
          <w:sz w:val="20"/>
          <w:szCs w:val="20"/>
        </w:rPr>
        <w:t xml:space="preserve"> </w:t>
      </w:r>
      <w:r w:rsidR="00445BAD" w:rsidRPr="002C1E37">
        <w:rPr>
          <w:rFonts w:ascii="Arial" w:hAnsi="Arial" w:cs="Arial"/>
          <w:snapToGrid w:val="0"/>
          <w:color w:val="auto"/>
          <w:sz w:val="20"/>
          <w:szCs w:val="20"/>
        </w:rPr>
        <w:t>o</w:t>
      </w:r>
      <w:r w:rsidR="00445BAD" w:rsidRPr="00156D96">
        <w:rPr>
          <w:rFonts w:ascii="Arial" w:hAnsi="Arial" w:cs="Arial"/>
          <w:snapToGrid w:val="0"/>
          <w:color w:val="auto"/>
          <w:sz w:val="20"/>
          <w:szCs w:val="20"/>
        </w:rPr>
        <w:t xml:space="preserve"> stanovení rozsahu dokumentace veřejné zakázky na stavební práce a</w:t>
      </w:r>
      <w:r w:rsidR="00156D96" w:rsidRPr="00156D96">
        <w:rPr>
          <w:rFonts w:ascii="Arial" w:hAnsi="Arial" w:cs="Arial"/>
          <w:snapToGrid w:val="0"/>
          <w:color w:val="auto"/>
          <w:sz w:val="20"/>
          <w:szCs w:val="20"/>
        </w:rPr>
        <w:t> </w:t>
      </w:r>
      <w:r w:rsidR="00445BAD" w:rsidRPr="00156D96">
        <w:rPr>
          <w:rFonts w:ascii="Arial" w:hAnsi="Arial" w:cs="Arial"/>
          <w:snapToGrid w:val="0"/>
          <w:color w:val="auto"/>
          <w:sz w:val="20"/>
          <w:szCs w:val="20"/>
        </w:rPr>
        <w:t>soupisu stavebních prací, dodávek a služeb s výkazem výměr, ve znění pozdějších předpisů.</w:t>
      </w:r>
      <w:r w:rsidRPr="00156D96">
        <w:rPr>
          <w:rFonts w:ascii="Arial" w:hAnsi="Arial" w:cs="Arial"/>
          <w:snapToGrid w:val="0"/>
          <w:color w:val="auto"/>
          <w:sz w:val="20"/>
          <w:szCs w:val="20"/>
        </w:rPr>
        <w:t xml:space="preserve"> </w:t>
      </w:r>
      <w:r w:rsidR="008370EB" w:rsidRPr="00156D96">
        <w:rPr>
          <w:rFonts w:ascii="Arial" w:hAnsi="Arial" w:cs="Arial"/>
          <w:snapToGrid w:val="0"/>
          <w:color w:val="auto"/>
          <w:sz w:val="20"/>
          <w:szCs w:val="20"/>
        </w:rPr>
        <w:t>Předání a převzetí staveniště bude provedeno protokolárním zápisem mezi objednatel</w:t>
      </w:r>
      <w:r w:rsidR="00F703FB" w:rsidRPr="00156D96">
        <w:rPr>
          <w:rFonts w:ascii="Arial" w:hAnsi="Arial" w:cs="Arial"/>
          <w:snapToGrid w:val="0"/>
          <w:color w:val="auto"/>
          <w:sz w:val="20"/>
          <w:szCs w:val="20"/>
        </w:rPr>
        <w:t>em nebo jeho pověřenou osobou (</w:t>
      </w:r>
      <w:r w:rsidR="008370EB" w:rsidRPr="00156D96">
        <w:rPr>
          <w:rFonts w:ascii="Arial" w:hAnsi="Arial" w:cs="Arial"/>
          <w:snapToGrid w:val="0"/>
          <w:color w:val="auto"/>
          <w:sz w:val="20"/>
          <w:szCs w:val="20"/>
        </w:rPr>
        <w:t xml:space="preserve">např. </w:t>
      </w:r>
      <w:r w:rsidR="00F703FB" w:rsidRPr="00156D96">
        <w:rPr>
          <w:rFonts w:ascii="Arial" w:hAnsi="Arial" w:cs="Arial"/>
          <w:snapToGrid w:val="0"/>
          <w:color w:val="auto"/>
          <w:sz w:val="20"/>
          <w:szCs w:val="20"/>
        </w:rPr>
        <w:t>TD</w:t>
      </w:r>
      <w:r w:rsidR="006C378B">
        <w:rPr>
          <w:rFonts w:ascii="Arial" w:hAnsi="Arial" w:cs="Arial"/>
          <w:snapToGrid w:val="0"/>
          <w:color w:val="auto"/>
          <w:sz w:val="20"/>
          <w:szCs w:val="20"/>
        </w:rPr>
        <w:t>S</w:t>
      </w:r>
      <w:r w:rsidR="008370EB" w:rsidRPr="00156D96">
        <w:rPr>
          <w:rFonts w:ascii="Arial" w:hAnsi="Arial" w:cs="Arial"/>
          <w:snapToGrid w:val="0"/>
          <w:color w:val="auto"/>
          <w:sz w:val="20"/>
          <w:szCs w:val="20"/>
        </w:rPr>
        <w:t>) a zhotovitelem.</w:t>
      </w:r>
      <w:r w:rsidR="0083526F">
        <w:rPr>
          <w:rFonts w:ascii="Arial" w:hAnsi="Arial" w:cs="Arial"/>
          <w:snapToGrid w:val="0"/>
          <w:color w:val="auto"/>
          <w:sz w:val="20"/>
          <w:szCs w:val="20"/>
        </w:rPr>
        <w:t xml:space="preserve"> </w:t>
      </w:r>
      <w:r w:rsidR="0083526F" w:rsidRPr="00395D87">
        <w:rPr>
          <w:rFonts w:ascii="Arial" w:hAnsi="Arial" w:cs="Arial"/>
          <w:snapToGrid w:val="0"/>
          <w:color w:val="auto"/>
          <w:sz w:val="20"/>
          <w:szCs w:val="20"/>
        </w:rPr>
        <w:t>Zhotovitel se zavazuje staveniště převzít n</w:t>
      </w:r>
      <w:r w:rsidR="003D27AE" w:rsidRPr="00395D87">
        <w:rPr>
          <w:rFonts w:ascii="Arial" w:hAnsi="Arial" w:cs="Arial"/>
          <w:snapToGrid w:val="0"/>
          <w:color w:val="auto"/>
          <w:sz w:val="20"/>
          <w:szCs w:val="20"/>
        </w:rPr>
        <w:t>a základě písemné výzvy objednatele k převzetí staveniště do</w:t>
      </w:r>
      <w:r w:rsidR="00AA01AB" w:rsidRPr="00395D87">
        <w:rPr>
          <w:rFonts w:ascii="Arial" w:hAnsi="Arial" w:cs="Arial"/>
          <w:snapToGrid w:val="0"/>
          <w:color w:val="auto"/>
          <w:sz w:val="20"/>
          <w:szCs w:val="20"/>
        </w:rPr>
        <w:t xml:space="preserve"> </w:t>
      </w:r>
      <w:r w:rsidR="00395D87">
        <w:rPr>
          <w:rFonts w:ascii="Arial" w:hAnsi="Arial" w:cs="Arial"/>
          <w:snapToGrid w:val="0"/>
          <w:color w:val="auto"/>
          <w:sz w:val="20"/>
          <w:szCs w:val="20"/>
        </w:rPr>
        <w:t>30</w:t>
      </w:r>
      <w:r w:rsidR="003D27AE" w:rsidRPr="00395D87">
        <w:rPr>
          <w:rFonts w:ascii="Arial" w:hAnsi="Arial" w:cs="Arial"/>
          <w:snapToGrid w:val="0"/>
          <w:color w:val="auto"/>
          <w:sz w:val="20"/>
          <w:szCs w:val="20"/>
        </w:rPr>
        <w:t xml:space="preserve"> dnů ode dne doručení</w:t>
      </w:r>
      <w:r w:rsidR="00D00235" w:rsidRPr="00395D87">
        <w:rPr>
          <w:rFonts w:ascii="Arial" w:hAnsi="Arial" w:cs="Arial"/>
          <w:snapToGrid w:val="0"/>
          <w:color w:val="auto"/>
          <w:sz w:val="20"/>
          <w:szCs w:val="20"/>
        </w:rPr>
        <w:t xml:space="preserve"> </w:t>
      </w:r>
      <w:r w:rsidR="001013CB" w:rsidRPr="00395D87">
        <w:rPr>
          <w:rFonts w:ascii="Arial" w:hAnsi="Arial" w:cs="Arial"/>
          <w:snapToGrid w:val="0"/>
          <w:color w:val="auto"/>
          <w:sz w:val="20"/>
          <w:szCs w:val="20"/>
        </w:rPr>
        <w:t xml:space="preserve">této </w:t>
      </w:r>
      <w:r w:rsidR="00D00235" w:rsidRPr="00395D87">
        <w:rPr>
          <w:rFonts w:ascii="Arial" w:hAnsi="Arial" w:cs="Arial"/>
          <w:snapToGrid w:val="0"/>
          <w:color w:val="auto"/>
          <w:sz w:val="20"/>
          <w:szCs w:val="20"/>
        </w:rPr>
        <w:t>písemné výzvy</w:t>
      </w:r>
      <w:r w:rsidR="00D00235">
        <w:rPr>
          <w:rFonts w:ascii="Arial" w:hAnsi="Arial" w:cs="Arial"/>
          <w:snapToGrid w:val="0"/>
          <w:color w:val="auto"/>
          <w:sz w:val="20"/>
          <w:szCs w:val="20"/>
        </w:rPr>
        <w:t>.</w:t>
      </w:r>
      <w:r w:rsidR="00156D96" w:rsidRPr="00156D96">
        <w:rPr>
          <w:rFonts w:ascii="Arial" w:hAnsi="Arial" w:cs="Arial"/>
          <w:snapToGrid w:val="0"/>
          <w:color w:val="auto"/>
          <w:sz w:val="20"/>
          <w:szCs w:val="20"/>
        </w:rPr>
        <w:t xml:space="preserve"> </w:t>
      </w:r>
      <w:r w:rsidR="0098564A">
        <w:rPr>
          <w:rFonts w:ascii="Arial" w:hAnsi="Arial" w:cs="Arial"/>
          <w:snapToGrid w:val="0"/>
          <w:color w:val="auto"/>
          <w:sz w:val="20"/>
          <w:szCs w:val="20"/>
        </w:rPr>
        <w:t xml:space="preserve">Zhotovitel se zavazuje zahájit plnění díla do 30 dnů ode dne předání a převzetí staveniště. </w:t>
      </w:r>
      <w:r w:rsidR="00C917BB" w:rsidRPr="00156D96">
        <w:rPr>
          <w:rFonts w:ascii="Arial" w:hAnsi="Arial" w:cs="Arial"/>
          <w:snapToGrid w:val="0"/>
          <w:sz w:val="20"/>
          <w:szCs w:val="20"/>
        </w:rPr>
        <w:t>Zařízení staveniště zabezpečuje zhotovitel</w:t>
      </w:r>
      <w:r w:rsidR="00F043DF">
        <w:rPr>
          <w:rFonts w:ascii="Arial" w:hAnsi="Arial" w:cs="Arial"/>
          <w:snapToGrid w:val="0"/>
          <w:sz w:val="20"/>
          <w:szCs w:val="20"/>
        </w:rPr>
        <w:t xml:space="preserve"> </w:t>
      </w:r>
      <w:r w:rsidR="00C917BB" w:rsidRPr="00156D96">
        <w:rPr>
          <w:rFonts w:ascii="Arial" w:hAnsi="Arial" w:cs="Arial"/>
          <w:snapToGrid w:val="0"/>
          <w:sz w:val="20"/>
          <w:szCs w:val="20"/>
        </w:rPr>
        <w:t>v souladu se svými potřebami, dokumentací předanou objednatelem a s požadavky objednatele. Lhůta pro odstranění a</w:t>
      </w:r>
      <w:r w:rsidR="00156D96">
        <w:rPr>
          <w:rFonts w:ascii="Arial" w:hAnsi="Arial" w:cs="Arial"/>
          <w:snapToGrid w:val="0"/>
          <w:sz w:val="20"/>
          <w:szCs w:val="20"/>
        </w:rPr>
        <w:t> </w:t>
      </w:r>
      <w:r w:rsidR="00C917BB" w:rsidRPr="00156D96">
        <w:rPr>
          <w:rFonts w:ascii="Arial" w:hAnsi="Arial" w:cs="Arial"/>
          <w:snapToGrid w:val="0"/>
          <w:sz w:val="20"/>
          <w:szCs w:val="20"/>
        </w:rPr>
        <w:t>vyklizení zařízení staveniště bude stanovena</w:t>
      </w:r>
      <w:r w:rsidR="001A2EAE">
        <w:rPr>
          <w:rFonts w:ascii="Arial" w:hAnsi="Arial" w:cs="Arial"/>
          <w:snapToGrid w:val="0"/>
          <w:sz w:val="20"/>
          <w:szCs w:val="20"/>
        </w:rPr>
        <w:t xml:space="preserve"> TDS</w:t>
      </w:r>
      <w:r w:rsidR="00C917BB" w:rsidRPr="00156D96">
        <w:rPr>
          <w:rFonts w:ascii="Arial" w:hAnsi="Arial" w:cs="Arial"/>
          <w:snapToGrid w:val="0"/>
          <w:sz w:val="20"/>
          <w:szCs w:val="20"/>
        </w:rPr>
        <w:t xml:space="preserve"> po ukončení díla bez vad a nedodělků zápisem do stavebního deníku. </w:t>
      </w:r>
    </w:p>
    <w:p w14:paraId="38F07DC9" w14:textId="51D41D63" w:rsidR="00A4180C" w:rsidRPr="00996BD4" w:rsidRDefault="00A4180C"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2.2</w:t>
      </w:r>
    </w:p>
    <w:p w14:paraId="34AFAFE9" w14:textId="3D8CAA1E" w:rsidR="008370EB" w:rsidRPr="00996BD4" w:rsidRDefault="008370EB"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Zhotovitel jako odborně způsobilá osoba je povinen zkontrolovat technickou část předané dokumentace nejpozději před zahájením díla a upozornit objednatele bez zbytečného odkladu na zjištěné zjevné vady a</w:t>
      </w:r>
      <w:r w:rsidR="00445BAD" w:rsidRPr="00996BD4">
        <w:rPr>
          <w:rFonts w:ascii="Arial" w:hAnsi="Arial" w:cs="Arial"/>
          <w:snapToGrid w:val="0"/>
          <w:color w:val="auto"/>
          <w:sz w:val="20"/>
          <w:szCs w:val="20"/>
        </w:rPr>
        <w:t> </w:t>
      </w:r>
      <w:r w:rsidRPr="00996BD4">
        <w:rPr>
          <w:rFonts w:ascii="Arial" w:hAnsi="Arial" w:cs="Arial"/>
          <w:snapToGrid w:val="0"/>
          <w:color w:val="auto"/>
          <w:sz w:val="20"/>
          <w:szCs w:val="20"/>
        </w:rPr>
        <w:t>nedostatky.</w:t>
      </w:r>
    </w:p>
    <w:p w14:paraId="7993510A" w14:textId="4C9BE0F5" w:rsidR="008370EB" w:rsidRPr="00996BD4" w:rsidRDefault="008370EB"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2.3</w:t>
      </w:r>
    </w:p>
    <w:p w14:paraId="040EC3F0" w14:textId="58670BFA" w:rsidR="00A4180C" w:rsidRPr="00996BD4" w:rsidRDefault="00A4180C"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Objednatel zajistí funkci koordinátora BOZP na staveništi a vypracování plánu BOZP. Zhotovitel je povine</w:t>
      </w:r>
      <w:r w:rsidR="004D5520" w:rsidRPr="00996BD4">
        <w:rPr>
          <w:rFonts w:ascii="Arial" w:hAnsi="Arial" w:cs="Arial"/>
          <w:snapToGrid w:val="0"/>
          <w:color w:val="auto"/>
          <w:sz w:val="20"/>
          <w:szCs w:val="20"/>
        </w:rPr>
        <w:t>n</w:t>
      </w:r>
      <w:r w:rsidRPr="00996BD4">
        <w:rPr>
          <w:rFonts w:ascii="Arial" w:hAnsi="Arial" w:cs="Arial"/>
          <w:snapToGrid w:val="0"/>
          <w:color w:val="auto"/>
          <w:sz w:val="20"/>
          <w:szCs w:val="20"/>
        </w:rPr>
        <w:t xml:space="preserve"> se podílet na zpracování plánu BOZP a hlásit jakékoliv změny</w:t>
      </w:r>
      <w:r w:rsidR="004D5520" w:rsidRPr="00996BD4">
        <w:rPr>
          <w:rFonts w:ascii="Arial" w:hAnsi="Arial" w:cs="Arial"/>
          <w:snapToGrid w:val="0"/>
          <w:color w:val="auto"/>
          <w:sz w:val="20"/>
          <w:szCs w:val="20"/>
        </w:rPr>
        <w:t xml:space="preserve"> v průběhu stavby</w:t>
      </w:r>
      <w:r w:rsidRPr="00996BD4">
        <w:rPr>
          <w:rFonts w:ascii="Arial" w:hAnsi="Arial" w:cs="Arial"/>
          <w:snapToGrid w:val="0"/>
          <w:color w:val="auto"/>
          <w:sz w:val="20"/>
          <w:szCs w:val="20"/>
        </w:rPr>
        <w:t xml:space="preserve">, které by </w:t>
      </w:r>
      <w:r w:rsidR="004D5520" w:rsidRPr="00996BD4">
        <w:rPr>
          <w:rFonts w:ascii="Arial" w:hAnsi="Arial" w:cs="Arial"/>
          <w:snapToGrid w:val="0"/>
          <w:color w:val="auto"/>
          <w:sz w:val="20"/>
          <w:szCs w:val="20"/>
        </w:rPr>
        <w:t>měl</w:t>
      </w:r>
      <w:r w:rsidR="00445BAD" w:rsidRPr="00996BD4">
        <w:rPr>
          <w:rFonts w:ascii="Arial" w:hAnsi="Arial" w:cs="Arial"/>
          <w:snapToGrid w:val="0"/>
          <w:color w:val="auto"/>
          <w:sz w:val="20"/>
          <w:szCs w:val="20"/>
        </w:rPr>
        <w:t>y</w:t>
      </w:r>
      <w:r w:rsidR="004D5520" w:rsidRPr="00996BD4">
        <w:rPr>
          <w:rFonts w:ascii="Arial" w:hAnsi="Arial" w:cs="Arial"/>
          <w:snapToGrid w:val="0"/>
          <w:color w:val="auto"/>
          <w:sz w:val="20"/>
          <w:szCs w:val="20"/>
        </w:rPr>
        <w:t xml:space="preserve"> za následek úpravu</w:t>
      </w:r>
      <w:r w:rsidRPr="00996BD4">
        <w:rPr>
          <w:rFonts w:ascii="Arial" w:hAnsi="Arial" w:cs="Arial"/>
          <w:snapToGrid w:val="0"/>
          <w:color w:val="auto"/>
          <w:sz w:val="20"/>
          <w:szCs w:val="20"/>
        </w:rPr>
        <w:t xml:space="preserve"> to</w:t>
      </w:r>
      <w:r w:rsidR="004D5520" w:rsidRPr="00996BD4">
        <w:rPr>
          <w:rFonts w:ascii="Arial" w:hAnsi="Arial" w:cs="Arial"/>
          <w:snapToGrid w:val="0"/>
          <w:color w:val="auto"/>
          <w:sz w:val="20"/>
          <w:szCs w:val="20"/>
        </w:rPr>
        <w:t>ho</w:t>
      </w:r>
      <w:r w:rsidRPr="00996BD4">
        <w:rPr>
          <w:rFonts w:ascii="Arial" w:hAnsi="Arial" w:cs="Arial"/>
          <w:snapToGrid w:val="0"/>
          <w:color w:val="auto"/>
          <w:sz w:val="20"/>
          <w:szCs w:val="20"/>
        </w:rPr>
        <w:t>to</w:t>
      </w:r>
      <w:r w:rsidR="004D5520" w:rsidRPr="00996BD4">
        <w:rPr>
          <w:rFonts w:ascii="Arial" w:hAnsi="Arial" w:cs="Arial"/>
          <w:snapToGrid w:val="0"/>
          <w:color w:val="auto"/>
          <w:sz w:val="20"/>
          <w:szCs w:val="20"/>
        </w:rPr>
        <w:t xml:space="preserve"> plánu.</w:t>
      </w:r>
    </w:p>
    <w:p w14:paraId="379827B8" w14:textId="0F655EEA" w:rsidR="00740313" w:rsidRPr="00996BD4" w:rsidRDefault="00740313"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2.4</w:t>
      </w:r>
    </w:p>
    <w:p w14:paraId="5F60F7E2" w14:textId="74EBD496" w:rsidR="004F7D88" w:rsidRDefault="00256414" w:rsidP="004F7D88">
      <w:pPr>
        <w:pStyle w:val="Texttabulky"/>
        <w:spacing w:line="300" w:lineRule="auto"/>
        <w:ind w:right="-143"/>
        <w:jc w:val="both"/>
        <w:rPr>
          <w:snapToGrid w:val="0"/>
        </w:rPr>
      </w:pPr>
      <w:r w:rsidRPr="00996BD4">
        <w:rPr>
          <w:rFonts w:ascii="Arial" w:hAnsi="Arial" w:cs="Arial"/>
          <w:snapToGrid w:val="0"/>
          <w:color w:val="auto"/>
          <w:sz w:val="20"/>
          <w:szCs w:val="20"/>
        </w:rPr>
        <w:t xml:space="preserve">Zhotovitel je povinen po celou dobu stavby vést stavební deník </w:t>
      </w:r>
      <w:r w:rsidR="008C5492" w:rsidRPr="00996BD4">
        <w:rPr>
          <w:rFonts w:ascii="Arial" w:hAnsi="Arial" w:cs="Arial"/>
          <w:snapToGrid w:val="0"/>
          <w:color w:val="auto"/>
          <w:sz w:val="20"/>
          <w:szCs w:val="20"/>
        </w:rPr>
        <w:t xml:space="preserve">v rozsahu daném příslušným právním předpisem </w:t>
      </w:r>
      <w:r w:rsidRPr="00996BD4">
        <w:rPr>
          <w:rFonts w:ascii="Arial" w:hAnsi="Arial" w:cs="Arial"/>
          <w:snapToGrid w:val="0"/>
          <w:color w:val="auto"/>
          <w:sz w:val="20"/>
          <w:szCs w:val="20"/>
        </w:rPr>
        <w:t>a mít ho vždy k dispozici na stavbě.</w:t>
      </w:r>
      <w:r w:rsidR="008C5492" w:rsidRPr="00996BD4">
        <w:rPr>
          <w:rFonts w:ascii="Arial" w:hAnsi="Arial" w:cs="Arial"/>
          <w:snapToGrid w:val="0"/>
          <w:color w:val="auto"/>
          <w:sz w:val="20"/>
          <w:szCs w:val="20"/>
        </w:rPr>
        <w:t xml:space="preserve"> V průběhu realizace stavby se budou organizovat kontrolní dny, které svolává objednavatel v zastoupení TD</w:t>
      </w:r>
      <w:r w:rsidR="006C378B">
        <w:rPr>
          <w:rFonts w:ascii="Arial" w:hAnsi="Arial" w:cs="Arial"/>
          <w:snapToGrid w:val="0"/>
          <w:color w:val="auto"/>
          <w:sz w:val="20"/>
          <w:szCs w:val="20"/>
        </w:rPr>
        <w:t>S</w:t>
      </w:r>
      <w:r w:rsidR="00215E85" w:rsidRPr="00996BD4">
        <w:rPr>
          <w:rFonts w:ascii="Arial" w:hAnsi="Arial" w:cs="Arial"/>
          <w:snapToGrid w:val="0"/>
          <w:color w:val="auto"/>
          <w:sz w:val="20"/>
          <w:szCs w:val="20"/>
        </w:rPr>
        <w:t xml:space="preserve"> max. 1x za 14 dní nebo dle dohody v souvislosti s průběhem realizace prací a nutnosti </w:t>
      </w:r>
      <w:r w:rsidR="008370EB" w:rsidRPr="00996BD4">
        <w:rPr>
          <w:rFonts w:ascii="Arial" w:hAnsi="Arial" w:cs="Arial"/>
          <w:snapToGrid w:val="0"/>
          <w:color w:val="auto"/>
          <w:sz w:val="20"/>
          <w:szCs w:val="20"/>
        </w:rPr>
        <w:t>řešení situací vyskytujících se na stavbě.</w:t>
      </w:r>
      <w:r w:rsidR="008C5492" w:rsidRPr="00996BD4">
        <w:rPr>
          <w:rFonts w:ascii="Arial" w:hAnsi="Arial" w:cs="Arial"/>
          <w:snapToGrid w:val="0"/>
          <w:color w:val="auto"/>
          <w:sz w:val="20"/>
          <w:szCs w:val="20"/>
        </w:rPr>
        <w:t xml:space="preserve"> Zhotovitel vyzve objednavatele, respektive TD</w:t>
      </w:r>
      <w:r w:rsidR="006C378B">
        <w:rPr>
          <w:rFonts w:ascii="Arial" w:hAnsi="Arial" w:cs="Arial"/>
          <w:snapToGrid w:val="0"/>
          <w:color w:val="auto"/>
          <w:sz w:val="20"/>
          <w:szCs w:val="20"/>
        </w:rPr>
        <w:t>S</w:t>
      </w:r>
      <w:r w:rsidR="004354FC" w:rsidRPr="00996BD4">
        <w:rPr>
          <w:rFonts w:ascii="Arial" w:hAnsi="Arial" w:cs="Arial"/>
          <w:snapToGrid w:val="0"/>
          <w:color w:val="auto"/>
          <w:sz w:val="20"/>
          <w:szCs w:val="20"/>
        </w:rPr>
        <w:t>,</w:t>
      </w:r>
      <w:r w:rsidR="008C5492" w:rsidRPr="00996BD4">
        <w:rPr>
          <w:rFonts w:ascii="Arial" w:hAnsi="Arial" w:cs="Arial"/>
          <w:snapToGrid w:val="0"/>
          <w:color w:val="auto"/>
          <w:sz w:val="20"/>
          <w:szCs w:val="20"/>
        </w:rPr>
        <w:t xml:space="preserve"> ke kontrole konstrukcí, kter</w:t>
      </w:r>
      <w:r w:rsidR="004354FC" w:rsidRPr="00996BD4">
        <w:rPr>
          <w:rFonts w:ascii="Arial" w:hAnsi="Arial" w:cs="Arial"/>
          <w:snapToGrid w:val="0"/>
          <w:color w:val="auto"/>
          <w:sz w:val="20"/>
          <w:szCs w:val="20"/>
        </w:rPr>
        <w:t>é</w:t>
      </w:r>
      <w:r w:rsidR="008C5492" w:rsidRPr="00996BD4">
        <w:rPr>
          <w:rFonts w:ascii="Arial" w:hAnsi="Arial" w:cs="Arial"/>
          <w:snapToGrid w:val="0"/>
          <w:color w:val="auto"/>
          <w:sz w:val="20"/>
          <w:szCs w:val="20"/>
        </w:rPr>
        <w:t xml:space="preserve"> budou dalším postupem zakryty. </w:t>
      </w:r>
    </w:p>
    <w:p w14:paraId="6ECFA0C8" w14:textId="319C9731" w:rsidR="00AA5671" w:rsidRPr="00996BD4" w:rsidRDefault="001F731A" w:rsidP="00996BD4">
      <w:pPr>
        <w:spacing w:line="300" w:lineRule="auto"/>
        <w:ind w:right="-2"/>
        <w:jc w:val="both"/>
        <w:rPr>
          <w:rFonts w:ascii="Arial" w:hAnsi="Arial" w:cs="Arial"/>
          <w:snapToGrid w:val="0"/>
          <w:sz w:val="20"/>
          <w:szCs w:val="20"/>
        </w:rPr>
      </w:pPr>
      <w:r w:rsidRPr="00996BD4">
        <w:rPr>
          <w:rFonts w:ascii="Arial" w:hAnsi="Arial" w:cs="Arial"/>
          <w:snapToGrid w:val="0"/>
          <w:sz w:val="20"/>
          <w:szCs w:val="20"/>
        </w:rPr>
        <w:t>2.</w:t>
      </w:r>
      <w:r w:rsidR="004354FC" w:rsidRPr="00996BD4">
        <w:rPr>
          <w:rFonts w:ascii="Arial" w:hAnsi="Arial" w:cs="Arial"/>
          <w:snapToGrid w:val="0"/>
          <w:sz w:val="20"/>
          <w:szCs w:val="20"/>
        </w:rPr>
        <w:t>5</w:t>
      </w:r>
    </w:p>
    <w:p w14:paraId="5C6B8083" w14:textId="022C42BB" w:rsidR="00B25C0F" w:rsidRPr="00996BD4" w:rsidRDefault="00B25C0F" w:rsidP="00996BD4">
      <w:pPr>
        <w:spacing w:line="300" w:lineRule="auto"/>
        <w:ind w:right="-2"/>
        <w:jc w:val="both"/>
        <w:rPr>
          <w:rFonts w:ascii="Arial" w:hAnsi="Arial" w:cs="Arial"/>
          <w:sz w:val="20"/>
          <w:szCs w:val="20"/>
        </w:rPr>
      </w:pPr>
      <w:r w:rsidRPr="00EC04F4">
        <w:rPr>
          <w:rFonts w:ascii="Arial" w:hAnsi="Arial" w:cs="Arial"/>
          <w:b/>
          <w:bCs/>
          <w:snapToGrid w:val="0"/>
          <w:sz w:val="20"/>
          <w:szCs w:val="20"/>
        </w:rPr>
        <w:t xml:space="preserve">Zhotovitel se zavazuje provést dílo </w:t>
      </w:r>
      <w:r w:rsidR="002516B4" w:rsidRPr="00EC04F4">
        <w:rPr>
          <w:rFonts w:ascii="Arial" w:hAnsi="Arial" w:cs="Arial"/>
          <w:b/>
          <w:bCs/>
          <w:snapToGrid w:val="0"/>
          <w:sz w:val="20"/>
          <w:szCs w:val="20"/>
        </w:rPr>
        <w:t>nejpozději</w:t>
      </w:r>
      <w:r w:rsidR="00D61CD1" w:rsidRPr="00EC04F4">
        <w:rPr>
          <w:rFonts w:ascii="Arial" w:hAnsi="Arial" w:cs="Arial"/>
          <w:b/>
          <w:bCs/>
          <w:snapToGrid w:val="0"/>
          <w:sz w:val="20"/>
          <w:szCs w:val="20"/>
        </w:rPr>
        <w:t xml:space="preserve"> do</w:t>
      </w:r>
      <w:r w:rsidR="002516B4" w:rsidRPr="00EC04F4">
        <w:rPr>
          <w:rFonts w:ascii="Arial" w:hAnsi="Arial" w:cs="Arial"/>
          <w:b/>
          <w:bCs/>
          <w:snapToGrid w:val="0"/>
          <w:sz w:val="20"/>
          <w:szCs w:val="20"/>
        </w:rPr>
        <w:t xml:space="preserve"> </w:t>
      </w:r>
      <w:r w:rsidR="007B00ED" w:rsidRPr="00EC04F4">
        <w:rPr>
          <w:rFonts w:ascii="Arial" w:hAnsi="Arial" w:cs="Arial"/>
          <w:b/>
          <w:bCs/>
          <w:snapToGrid w:val="0"/>
          <w:sz w:val="20"/>
          <w:szCs w:val="20"/>
        </w:rPr>
        <w:t>9</w:t>
      </w:r>
      <w:r w:rsidR="002C4E84" w:rsidRPr="00EC04F4">
        <w:rPr>
          <w:rFonts w:ascii="Arial" w:hAnsi="Arial" w:cs="Arial"/>
          <w:b/>
          <w:bCs/>
          <w:snapToGrid w:val="0"/>
          <w:sz w:val="20"/>
          <w:szCs w:val="20"/>
        </w:rPr>
        <w:t xml:space="preserve"> měsíců</w:t>
      </w:r>
      <w:r w:rsidR="002516B4" w:rsidRPr="00EC04F4">
        <w:rPr>
          <w:rFonts w:ascii="Arial" w:hAnsi="Arial" w:cs="Arial"/>
          <w:b/>
          <w:bCs/>
          <w:sz w:val="20"/>
          <w:szCs w:val="20"/>
        </w:rPr>
        <w:t xml:space="preserve"> od</w:t>
      </w:r>
      <w:r w:rsidR="00944E25" w:rsidRPr="00EC04F4">
        <w:rPr>
          <w:rFonts w:ascii="Arial" w:hAnsi="Arial" w:cs="Arial"/>
          <w:b/>
          <w:bCs/>
          <w:sz w:val="20"/>
          <w:szCs w:val="20"/>
        </w:rPr>
        <w:t xml:space="preserve">e </w:t>
      </w:r>
      <w:r w:rsidR="004C51BF" w:rsidRPr="00EC04F4">
        <w:rPr>
          <w:rFonts w:ascii="Arial" w:hAnsi="Arial" w:cs="Arial"/>
          <w:b/>
          <w:bCs/>
          <w:sz w:val="20"/>
          <w:szCs w:val="20"/>
        </w:rPr>
        <w:t xml:space="preserve">dne </w:t>
      </w:r>
      <w:r w:rsidR="00D25ABF" w:rsidRPr="00EC04F4">
        <w:rPr>
          <w:rFonts w:ascii="Arial" w:hAnsi="Arial" w:cs="Arial"/>
          <w:b/>
          <w:bCs/>
          <w:sz w:val="20"/>
          <w:szCs w:val="20"/>
        </w:rPr>
        <w:t>předání staveniště</w:t>
      </w:r>
      <w:r w:rsidR="00466E31" w:rsidRPr="00EC04F4">
        <w:rPr>
          <w:rFonts w:ascii="Arial" w:hAnsi="Arial" w:cs="Arial"/>
          <w:sz w:val="20"/>
          <w:szCs w:val="20"/>
        </w:rPr>
        <w:t>.</w:t>
      </w:r>
      <w:r w:rsidR="00466E31" w:rsidRPr="00996BD4">
        <w:rPr>
          <w:rFonts w:ascii="Arial" w:hAnsi="Arial" w:cs="Arial"/>
          <w:sz w:val="20"/>
          <w:szCs w:val="20"/>
        </w:rPr>
        <w:t xml:space="preserve">  </w:t>
      </w:r>
      <w:r w:rsidR="002516B4" w:rsidRPr="00996BD4">
        <w:rPr>
          <w:rFonts w:ascii="Arial" w:hAnsi="Arial" w:cs="Arial"/>
          <w:sz w:val="20"/>
          <w:szCs w:val="20"/>
        </w:rPr>
        <w:t xml:space="preserve"> </w:t>
      </w:r>
    </w:p>
    <w:p w14:paraId="232DF92F" w14:textId="1C9D724F" w:rsidR="00B25C0F" w:rsidRPr="00996BD4" w:rsidRDefault="00B25C0F" w:rsidP="00996BD4">
      <w:pPr>
        <w:pStyle w:val="Texttabulky"/>
        <w:spacing w:line="300" w:lineRule="auto"/>
        <w:ind w:right="-143"/>
        <w:rPr>
          <w:rFonts w:ascii="Arial" w:hAnsi="Arial" w:cs="Arial"/>
          <w:snapToGrid w:val="0"/>
          <w:color w:val="auto"/>
          <w:sz w:val="20"/>
          <w:szCs w:val="20"/>
        </w:rPr>
      </w:pPr>
      <w:r w:rsidRPr="00996BD4">
        <w:rPr>
          <w:rFonts w:ascii="Arial" w:hAnsi="Arial" w:cs="Arial"/>
          <w:snapToGrid w:val="0"/>
          <w:color w:val="auto"/>
          <w:sz w:val="20"/>
          <w:szCs w:val="20"/>
        </w:rPr>
        <w:t>2.</w:t>
      </w:r>
      <w:r w:rsidR="004354FC" w:rsidRPr="00996BD4">
        <w:rPr>
          <w:rFonts w:ascii="Arial" w:hAnsi="Arial" w:cs="Arial"/>
          <w:snapToGrid w:val="0"/>
          <w:color w:val="auto"/>
          <w:sz w:val="20"/>
          <w:szCs w:val="20"/>
        </w:rPr>
        <w:t>6</w:t>
      </w:r>
    </w:p>
    <w:p w14:paraId="35BD4083" w14:textId="654DD430" w:rsidR="00B25C0F" w:rsidRPr="003A0AAD" w:rsidRDefault="00B25C0F" w:rsidP="00996BD4">
      <w:pPr>
        <w:pStyle w:val="Texttabulky"/>
        <w:spacing w:line="300" w:lineRule="auto"/>
        <w:ind w:right="-143"/>
        <w:jc w:val="both"/>
        <w:rPr>
          <w:rFonts w:ascii="Arial" w:hAnsi="Arial" w:cs="Arial"/>
          <w:bCs/>
          <w:snapToGrid w:val="0"/>
          <w:color w:val="auto"/>
          <w:sz w:val="20"/>
          <w:szCs w:val="20"/>
        </w:rPr>
      </w:pPr>
      <w:r w:rsidRPr="00EC04F4">
        <w:rPr>
          <w:rFonts w:ascii="Arial" w:hAnsi="Arial" w:cs="Arial"/>
          <w:snapToGrid w:val="0"/>
          <w:color w:val="auto"/>
          <w:sz w:val="20"/>
          <w:szCs w:val="20"/>
        </w:rPr>
        <w:t xml:space="preserve">Dílo je zhotovitel povinen provést a </w:t>
      </w:r>
      <w:r w:rsidR="0070663D" w:rsidRPr="00EC04F4">
        <w:rPr>
          <w:rFonts w:ascii="Arial" w:hAnsi="Arial" w:cs="Arial"/>
          <w:snapToGrid w:val="0"/>
          <w:color w:val="auto"/>
          <w:sz w:val="20"/>
          <w:szCs w:val="20"/>
        </w:rPr>
        <w:t>předat objednateli v dohodnutém</w:t>
      </w:r>
      <w:r w:rsidRPr="00EC04F4">
        <w:rPr>
          <w:rFonts w:ascii="Arial" w:hAnsi="Arial" w:cs="Arial"/>
          <w:snapToGrid w:val="0"/>
          <w:color w:val="auto"/>
          <w:sz w:val="20"/>
          <w:szCs w:val="20"/>
        </w:rPr>
        <w:t xml:space="preserve"> termín</w:t>
      </w:r>
      <w:r w:rsidR="0070663D" w:rsidRPr="00EC04F4">
        <w:rPr>
          <w:rFonts w:ascii="Arial" w:hAnsi="Arial" w:cs="Arial"/>
          <w:snapToGrid w:val="0"/>
          <w:color w:val="auto"/>
          <w:sz w:val="20"/>
          <w:szCs w:val="20"/>
        </w:rPr>
        <w:t>u</w:t>
      </w:r>
      <w:r w:rsidR="00737916" w:rsidRPr="00EC04F4">
        <w:rPr>
          <w:rFonts w:ascii="Arial" w:hAnsi="Arial" w:cs="Arial"/>
          <w:snapToGrid w:val="0"/>
          <w:color w:val="auto"/>
          <w:sz w:val="20"/>
          <w:szCs w:val="20"/>
        </w:rPr>
        <w:t xml:space="preserve">, </w:t>
      </w:r>
      <w:r w:rsidR="00737916" w:rsidRPr="00EC04F4">
        <w:rPr>
          <w:rFonts w:ascii="Arial" w:hAnsi="Arial" w:cs="Arial"/>
          <w:bCs/>
          <w:snapToGrid w:val="0"/>
          <w:sz w:val="20"/>
          <w:szCs w:val="20"/>
        </w:rPr>
        <w:t xml:space="preserve">nejpozději do </w:t>
      </w:r>
      <w:r w:rsidR="003F05F3" w:rsidRPr="00EC04F4">
        <w:rPr>
          <w:rFonts w:ascii="Arial" w:hAnsi="Arial" w:cs="Arial"/>
          <w:bCs/>
          <w:snapToGrid w:val="0"/>
          <w:sz w:val="20"/>
          <w:szCs w:val="20"/>
        </w:rPr>
        <w:t>9</w:t>
      </w:r>
      <w:r w:rsidR="00737916" w:rsidRPr="00EC04F4">
        <w:rPr>
          <w:rFonts w:ascii="Arial" w:hAnsi="Arial" w:cs="Arial"/>
          <w:bCs/>
          <w:snapToGrid w:val="0"/>
          <w:sz w:val="20"/>
          <w:szCs w:val="20"/>
        </w:rPr>
        <w:t xml:space="preserve"> měsíců</w:t>
      </w:r>
      <w:r w:rsidR="00737916" w:rsidRPr="00EC04F4">
        <w:rPr>
          <w:rFonts w:ascii="Arial" w:hAnsi="Arial" w:cs="Arial"/>
          <w:bCs/>
          <w:sz w:val="20"/>
          <w:szCs w:val="20"/>
        </w:rPr>
        <w:t xml:space="preserve"> ode dne </w:t>
      </w:r>
      <w:r w:rsidR="003F05F3" w:rsidRPr="00EC04F4">
        <w:rPr>
          <w:rFonts w:ascii="Arial" w:hAnsi="Arial" w:cs="Arial"/>
          <w:bCs/>
          <w:sz w:val="20"/>
          <w:szCs w:val="20"/>
        </w:rPr>
        <w:t>předání staveniště</w:t>
      </w:r>
      <w:r w:rsidR="00737916" w:rsidRPr="00EC04F4">
        <w:rPr>
          <w:rFonts w:ascii="Arial" w:hAnsi="Arial" w:cs="Arial"/>
          <w:bCs/>
          <w:sz w:val="20"/>
          <w:szCs w:val="20"/>
        </w:rPr>
        <w:t>.</w:t>
      </w:r>
    </w:p>
    <w:p w14:paraId="3860C386" w14:textId="77777777" w:rsidR="00B25C0F" w:rsidRPr="003A0AAD" w:rsidRDefault="00B25C0F" w:rsidP="00996BD4">
      <w:pPr>
        <w:pStyle w:val="Texttabulky"/>
        <w:spacing w:line="300" w:lineRule="auto"/>
        <w:ind w:right="-143"/>
        <w:rPr>
          <w:rFonts w:ascii="Arial" w:hAnsi="Arial" w:cs="Arial"/>
          <w:bCs/>
          <w:snapToGrid w:val="0"/>
          <w:color w:val="auto"/>
          <w:sz w:val="20"/>
          <w:szCs w:val="20"/>
        </w:rPr>
      </w:pPr>
    </w:p>
    <w:p w14:paraId="66068F5E" w14:textId="77777777" w:rsidR="000456BB" w:rsidRDefault="000456BB" w:rsidP="00996BD4">
      <w:pPr>
        <w:pStyle w:val="Texttabulky"/>
        <w:spacing w:line="300" w:lineRule="auto"/>
        <w:ind w:right="-143"/>
        <w:jc w:val="center"/>
        <w:rPr>
          <w:rFonts w:ascii="Arial" w:hAnsi="Arial" w:cs="Arial"/>
          <w:b/>
          <w:snapToGrid w:val="0"/>
          <w:color w:val="auto"/>
          <w:sz w:val="20"/>
          <w:szCs w:val="20"/>
        </w:rPr>
      </w:pPr>
    </w:p>
    <w:p w14:paraId="43BF0206" w14:textId="77777777" w:rsidR="00EE2C56" w:rsidRDefault="00EE2C56" w:rsidP="00996BD4">
      <w:pPr>
        <w:pStyle w:val="Texttabulky"/>
        <w:spacing w:line="300" w:lineRule="auto"/>
        <w:ind w:right="-143"/>
        <w:jc w:val="center"/>
        <w:rPr>
          <w:rFonts w:ascii="Arial" w:hAnsi="Arial" w:cs="Arial"/>
          <w:b/>
          <w:snapToGrid w:val="0"/>
          <w:color w:val="auto"/>
          <w:sz w:val="20"/>
          <w:szCs w:val="20"/>
        </w:rPr>
      </w:pPr>
    </w:p>
    <w:p w14:paraId="2B63D5FC" w14:textId="77777777" w:rsidR="00EE2C56" w:rsidRDefault="00EE2C56" w:rsidP="00996BD4">
      <w:pPr>
        <w:pStyle w:val="Texttabulky"/>
        <w:spacing w:line="300" w:lineRule="auto"/>
        <w:ind w:right="-143"/>
        <w:jc w:val="center"/>
        <w:rPr>
          <w:rFonts w:ascii="Arial" w:hAnsi="Arial" w:cs="Arial"/>
          <w:b/>
          <w:snapToGrid w:val="0"/>
          <w:color w:val="auto"/>
          <w:sz w:val="20"/>
          <w:szCs w:val="20"/>
        </w:rPr>
      </w:pPr>
    </w:p>
    <w:p w14:paraId="2CB2B8B4" w14:textId="77777777" w:rsidR="00EE2C56" w:rsidRDefault="00EE2C56" w:rsidP="00996BD4">
      <w:pPr>
        <w:pStyle w:val="Texttabulky"/>
        <w:spacing w:line="300" w:lineRule="auto"/>
        <w:ind w:right="-143"/>
        <w:jc w:val="center"/>
        <w:rPr>
          <w:rFonts w:ascii="Arial" w:hAnsi="Arial" w:cs="Arial"/>
          <w:b/>
          <w:snapToGrid w:val="0"/>
          <w:color w:val="auto"/>
          <w:sz w:val="20"/>
          <w:szCs w:val="20"/>
        </w:rPr>
      </w:pPr>
    </w:p>
    <w:p w14:paraId="7339AEAA" w14:textId="3014E570" w:rsidR="00B25C0F" w:rsidRPr="00996BD4" w:rsidRDefault="00B25C0F" w:rsidP="00996BD4">
      <w:pPr>
        <w:pStyle w:val="Texttabulky"/>
        <w:spacing w:line="300" w:lineRule="auto"/>
        <w:ind w:right="-143"/>
        <w:jc w:val="center"/>
        <w:rPr>
          <w:rFonts w:ascii="Arial" w:hAnsi="Arial" w:cs="Arial"/>
          <w:b/>
          <w:snapToGrid w:val="0"/>
          <w:color w:val="auto"/>
          <w:sz w:val="20"/>
          <w:szCs w:val="20"/>
        </w:rPr>
      </w:pPr>
      <w:r w:rsidRPr="00996BD4">
        <w:rPr>
          <w:rFonts w:ascii="Arial" w:hAnsi="Arial" w:cs="Arial"/>
          <w:b/>
          <w:snapToGrid w:val="0"/>
          <w:color w:val="auto"/>
          <w:sz w:val="20"/>
          <w:szCs w:val="20"/>
        </w:rPr>
        <w:t>III.</w:t>
      </w:r>
    </w:p>
    <w:p w14:paraId="06EE9870" w14:textId="77777777" w:rsidR="00B25C0F" w:rsidRPr="00996BD4" w:rsidRDefault="00B25C0F" w:rsidP="00996BD4">
      <w:pPr>
        <w:pStyle w:val="Texttabulky"/>
        <w:spacing w:line="300" w:lineRule="auto"/>
        <w:ind w:right="-143"/>
        <w:jc w:val="center"/>
        <w:rPr>
          <w:rFonts w:ascii="Arial" w:hAnsi="Arial" w:cs="Arial"/>
          <w:b/>
          <w:snapToGrid w:val="0"/>
          <w:color w:val="auto"/>
          <w:sz w:val="20"/>
          <w:szCs w:val="20"/>
          <w:u w:val="single"/>
        </w:rPr>
      </w:pPr>
      <w:r w:rsidRPr="00996BD4">
        <w:rPr>
          <w:rFonts w:ascii="Arial" w:hAnsi="Arial" w:cs="Arial"/>
          <w:b/>
          <w:snapToGrid w:val="0"/>
          <w:color w:val="auto"/>
          <w:sz w:val="20"/>
          <w:szCs w:val="20"/>
          <w:u w:val="single"/>
        </w:rPr>
        <w:t xml:space="preserve">Cena za provedení díla </w:t>
      </w:r>
    </w:p>
    <w:p w14:paraId="0A5AAABA" w14:textId="0451E134" w:rsidR="00B25C0F" w:rsidRPr="00996BD4" w:rsidRDefault="00B25C0F" w:rsidP="00996BD4">
      <w:pPr>
        <w:pStyle w:val="Texttabulky"/>
        <w:spacing w:line="300" w:lineRule="auto"/>
        <w:ind w:right="-143"/>
        <w:rPr>
          <w:rFonts w:ascii="Arial" w:hAnsi="Arial" w:cs="Arial"/>
          <w:snapToGrid w:val="0"/>
          <w:color w:val="auto"/>
          <w:sz w:val="20"/>
          <w:szCs w:val="20"/>
        </w:rPr>
      </w:pPr>
      <w:r w:rsidRPr="00996BD4">
        <w:rPr>
          <w:rFonts w:ascii="Arial" w:hAnsi="Arial" w:cs="Arial"/>
          <w:snapToGrid w:val="0"/>
          <w:color w:val="auto"/>
          <w:sz w:val="20"/>
          <w:szCs w:val="20"/>
        </w:rPr>
        <w:t>3.</w:t>
      </w:r>
      <w:r w:rsidR="000633ED">
        <w:rPr>
          <w:rFonts w:ascii="Arial" w:hAnsi="Arial" w:cs="Arial"/>
          <w:snapToGrid w:val="0"/>
          <w:color w:val="auto"/>
          <w:sz w:val="20"/>
          <w:szCs w:val="20"/>
        </w:rPr>
        <w:t>1</w:t>
      </w:r>
    </w:p>
    <w:p w14:paraId="53545139" w14:textId="21F1D089" w:rsidR="0070663D" w:rsidRPr="00996BD4" w:rsidRDefault="00B25C0F" w:rsidP="00996BD4">
      <w:pPr>
        <w:pStyle w:val="Texttabulky"/>
        <w:spacing w:line="300" w:lineRule="auto"/>
        <w:ind w:right="-143"/>
        <w:jc w:val="both"/>
        <w:rPr>
          <w:rFonts w:ascii="Arial" w:hAnsi="Arial" w:cs="Arial"/>
          <w:snapToGrid w:val="0"/>
          <w:color w:val="auto"/>
          <w:sz w:val="20"/>
          <w:szCs w:val="20"/>
        </w:rPr>
      </w:pPr>
      <w:r w:rsidRPr="00996BD4">
        <w:rPr>
          <w:rFonts w:ascii="Arial" w:hAnsi="Arial" w:cs="Arial"/>
          <w:snapToGrid w:val="0"/>
          <w:color w:val="auto"/>
          <w:sz w:val="20"/>
          <w:szCs w:val="20"/>
        </w:rPr>
        <w:t xml:space="preserve">Za provedení díla v rozsahu dle čl. I. </w:t>
      </w:r>
      <w:r w:rsidR="00F703FB" w:rsidRPr="00996BD4">
        <w:rPr>
          <w:rFonts w:ascii="Arial" w:hAnsi="Arial" w:cs="Arial"/>
          <w:snapToGrid w:val="0"/>
          <w:color w:val="auto"/>
          <w:sz w:val="20"/>
          <w:szCs w:val="20"/>
        </w:rPr>
        <w:t xml:space="preserve">této smlouvy </w:t>
      </w:r>
      <w:r w:rsidRPr="00996BD4">
        <w:rPr>
          <w:rFonts w:ascii="Arial" w:hAnsi="Arial" w:cs="Arial"/>
          <w:snapToGrid w:val="0"/>
          <w:color w:val="auto"/>
          <w:sz w:val="20"/>
          <w:szCs w:val="20"/>
        </w:rPr>
        <w:t>se objednatel zavazuje zaplatit zhotoviteli cenu</w:t>
      </w:r>
      <w:r w:rsidR="0070663D" w:rsidRPr="00996BD4">
        <w:rPr>
          <w:rFonts w:ascii="Arial" w:hAnsi="Arial" w:cs="Arial"/>
          <w:snapToGrid w:val="0"/>
          <w:color w:val="auto"/>
          <w:sz w:val="20"/>
          <w:szCs w:val="20"/>
        </w:rPr>
        <w:t xml:space="preserve"> (dle předložené nabídky):</w:t>
      </w:r>
    </w:p>
    <w:p w14:paraId="64BCE5A0" w14:textId="398F9A20" w:rsidR="0070663D" w:rsidRPr="009C119D" w:rsidRDefault="00B25C0F" w:rsidP="00996BD4">
      <w:pPr>
        <w:pStyle w:val="Texttabulky"/>
        <w:tabs>
          <w:tab w:val="left" w:pos="993"/>
        </w:tabs>
        <w:spacing w:line="300" w:lineRule="auto"/>
        <w:ind w:right="-143"/>
        <w:jc w:val="both"/>
        <w:rPr>
          <w:rFonts w:ascii="Arial" w:hAnsi="Arial" w:cs="Arial"/>
          <w:b/>
          <w:snapToGrid w:val="0"/>
          <w:color w:val="auto"/>
          <w:sz w:val="20"/>
          <w:szCs w:val="20"/>
        </w:rPr>
      </w:pPr>
      <w:r w:rsidRPr="00996BD4">
        <w:rPr>
          <w:rFonts w:ascii="Arial" w:hAnsi="Arial" w:cs="Arial"/>
          <w:snapToGrid w:val="0"/>
          <w:color w:val="auto"/>
          <w:sz w:val="20"/>
          <w:szCs w:val="20"/>
        </w:rPr>
        <w:t xml:space="preserve"> </w:t>
      </w:r>
      <w:r w:rsidR="0070663D" w:rsidRPr="00996BD4">
        <w:rPr>
          <w:rFonts w:ascii="Arial" w:hAnsi="Arial" w:cs="Arial"/>
          <w:snapToGrid w:val="0"/>
          <w:color w:val="auto"/>
          <w:sz w:val="20"/>
          <w:szCs w:val="20"/>
        </w:rPr>
        <w:tab/>
      </w:r>
      <w:r w:rsidR="00E91819" w:rsidRPr="009C119D">
        <w:rPr>
          <w:rFonts w:ascii="Arial" w:hAnsi="Arial" w:cs="Arial"/>
          <w:b/>
          <w:sz w:val="20"/>
          <w:szCs w:val="20"/>
        </w:rPr>
        <w:t>………</w:t>
      </w:r>
      <w:proofErr w:type="gramStart"/>
      <w:r w:rsidR="00E91819" w:rsidRPr="009C119D">
        <w:rPr>
          <w:rFonts w:ascii="Arial" w:hAnsi="Arial" w:cs="Arial"/>
          <w:b/>
          <w:sz w:val="20"/>
          <w:szCs w:val="20"/>
        </w:rPr>
        <w:t>…….</w:t>
      </w:r>
      <w:proofErr w:type="gramEnd"/>
      <w:r w:rsidRPr="009C119D">
        <w:rPr>
          <w:rFonts w:ascii="Arial" w:hAnsi="Arial" w:cs="Arial"/>
          <w:b/>
          <w:snapToGrid w:val="0"/>
          <w:color w:val="auto"/>
          <w:sz w:val="20"/>
          <w:szCs w:val="20"/>
        </w:rPr>
        <w:t xml:space="preserve">,- Kč </w:t>
      </w:r>
      <w:r w:rsidR="0070663D" w:rsidRPr="009C119D">
        <w:rPr>
          <w:rFonts w:ascii="Arial" w:hAnsi="Arial" w:cs="Arial"/>
          <w:b/>
          <w:snapToGrid w:val="0"/>
          <w:color w:val="auto"/>
          <w:sz w:val="20"/>
          <w:szCs w:val="20"/>
        </w:rPr>
        <w:t>bez DPH</w:t>
      </w:r>
    </w:p>
    <w:p w14:paraId="3DC216DF" w14:textId="55188D6C" w:rsidR="0070663D" w:rsidRPr="009C119D" w:rsidRDefault="0070663D" w:rsidP="00996BD4">
      <w:pPr>
        <w:pStyle w:val="Texttabulky"/>
        <w:tabs>
          <w:tab w:val="left" w:pos="993"/>
        </w:tabs>
        <w:spacing w:line="300" w:lineRule="auto"/>
        <w:ind w:right="-143"/>
        <w:jc w:val="both"/>
        <w:rPr>
          <w:rFonts w:ascii="Arial" w:hAnsi="Arial" w:cs="Arial"/>
          <w:snapToGrid w:val="0"/>
          <w:color w:val="auto"/>
          <w:sz w:val="20"/>
          <w:szCs w:val="20"/>
        </w:rPr>
      </w:pPr>
      <w:r w:rsidRPr="009C119D">
        <w:rPr>
          <w:rFonts w:ascii="Arial" w:hAnsi="Arial" w:cs="Arial"/>
          <w:b/>
          <w:snapToGrid w:val="0"/>
          <w:color w:val="auto"/>
          <w:sz w:val="20"/>
          <w:szCs w:val="20"/>
        </w:rPr>
        <w:tab/>
      </w:r>
      <w:r w:rsidR="00E91819" w:rsidRPr="009C119D">
        <w:rPr>
          <w:rFonts w:ascii="Arial" w:hAnsi="Arial" w:cs="Arial"/>
          <w:sz w:val="20"/>
          <w:szCs w:val="20"/>
        </w:rPr>
        <w:t>………</w:t>
      </w:r>
      <w:proofErr w:type="gramStart"/>
      <w:r w:rsidR="00E91819" w:rsidRPr="009C119D">
        <w:rPr>
          <w:rFonts w:ascii="Arial" w:hAnsi="Arial" w:cs="Arial"/>
          <w:sz w:val="20"/>
          <w:szCs w:val="20"/>
        </w:rPr>
        <w:t>…….</w:t>
      </w:r>
      <w:proofErr w:type="gramEnd"/>
      <w:r w:rsidRPr="009C119D">
        <w:rPr>
          <w:rFonts w:ascii="Arial" w:hAnsi="Arial" w:cs="Arial"/>
          <w:snapToGrid w:val="0"/>
          <w:color w:val="auto"/>
          <w:sz w:val="20"/>
          <w:szCs w:val="20"/>
        </w:rPr>
        <w:t>,- Kč DPH</w:t>
      </w:r>
    </w:p>
    <w:p w14:paraId="59F44A7E" w14:textId="1E23943B" w:rsidR="00B25C0F" w:rsidRDefault="0070663D" w:rsidP="00996BD4">
      <w:pPr>
        <w:pStyle w:val="Texttabulky"/>
        <w:tabs>
          <w:tab w:val="left" w:pos="993"/>
        </w:tabs>
        <w:spacing w:line="300" w:lineRule="auto"/>
        <w:ind w:right="-143"/>
        <w:jc w:val="both"/>
        <w:rPr>
          <w:rFonts w:ascii="Arial" w:hAnsi="Arial" w:cs="Arial"/>
          <w:b/>
          <w:snapToGrid w:val="0"/>
          <w:color w:val="auto"/>
          <w:sz w:val="20"/>
          <w:szCs w:val="20"/>
        </w:rPr>
      </w:pPr>
      <w:r w:rsidRPr="009C119D">
        <w:rPr>
          <w:rFonts w:ascii="Arial" w:hAnsi="Arial" w:cs="Arial"/>
          <w:snapToGrid w:val="0"/>
          <w:color w:val="auto"/>
          <w:sz w:val="20"/>
          <w:szCs w:val="20"/>
        </w:rPr>
        <w:tab/>
      </w:r>
      <w:r w:rsidR="00E91819" w:rsidRPr="009C119D">
        <w:rPr>
          <w:rFonts w:ascii="Arial" w:hAnsi="Arial" w:cs="Arial"/>
          <w:b/>
          <w:snapToGrid w:val="0"/>
          <w:color w:val="auto"/>
          <w:sz w:val="20"/>
          <w:szCs w:val="20"/>
        </w:rPr>
        <w:t>………</w:t>
      </w:r>
      <w:proofErr w:type="gramStart"/>
      <w:r w:rsidR="00E91819" w:rsidRPr="009C119D">
        <w:rPr>
          <w:rFonts w:ascii="Arial" w:hAnsi="Arial" w:cs="Arial"/>
          <w:b/>
          <w:snapToGrid w:val="0"/>
          <w:color w:val="auto"/>
          <w:sz w:val="20"/>
          <w:szCs w:val="20"/>
        </w:rPr>
        <w:t>…….</w:t>
      </w:r>
      <w:proofErr w:type="gramEnd"/>
      <w:r w:rsidR="002C1E37" w:rsidRPr="009C119D">
        <w:rPr>
          <w:rFonts w:ascii="Arial" w:hAnsi="Arial" w:cs="Arial"/>
          <w:b/>
          <w:snapToGrid w:val="0"/>
          <w:color w:val="auto"/>
          <w:sz w:val="20"/>
          <w:szCs w:val="20"/>
        </w:rPr>
        <w:t>,-</w:t>
      </w:r>
      <w:r w:rsidRPr="009C119D">
        <w:rPr>
          <w:rFonts w:ascii="Arial" w:hAnsi="Arial" w:cs="Arial"/>
          <w:b/>
          <w:snapToGrid w:val="0"/>
          <w:color w:val="auto"/>
          <w:sz w:val="20"/>
          <w:szCs w:val="20"/>
        </w:rPr>
        <w:t xml:space="preserve"> Kč </w:t>
      </w:r>
      <w:r w:rsidR="004354FC" w:rsidRPr="009C119D">
        <w:rPr>
          <w:rFonts w:ascii="Arial" w:hAnsi="Arial" w:cs="Arial"/>
          <w:b/>
          <w:snapToGrid w:val="0"/>
          <w:color w:val="auto"/>
          <w:sz w:val="20"/>
          <w:szCs w:val="20"/>
        </w:rPr>
        <w:t>vč.</w:t>
      </w:r>
      <w:r w:rsidRPr="009C119D">
        <w:rPr>
          <w:rFonts w:ascii="Arial" w:hAnsi="Arial" w:cs="Arial"/>
          <w:b/>
          <w:snapToGrid w:val="0"/>
          <w:color w:val="auto"/>
          <w:sz w:val="20"/>
          <w:szCs w:val="20"/>
        </w:rPr>
        <w:t xml:space="preserve"> DPH</w:t>
      </w:r>
    </w:p>
    <w:p w14:paraId="0AB8AC4B" w14:textId="77777777" w:rsidR="008B1C89" w:rsidRPr="000633ED" w:rsidRDefault="008B1C89" w:rsidP="00996BD4">
      <w:pPr>
        <w:pStyle w:val="Texttabulky"/>
        <w:tabs>
          <w:tab w:val="left" w:pos="993"/>
        </w:tabs>
        <w:spacing w:line="300" w:lineRule="auto"/>
        <w:ind w:right="-143"/>
        <w:jc w:val="both"/>
        <w:rPr>
          <w:rFonts w:ascii="Arial" w:hAnsi="Arial" w:cs="Arial"/>
          <w:b/>
          <w:snapToGrid w:val="0"/>
          <w:color w:val="auto"/>
          <w:sz w:val="20"/>
          <w:szCs w:val="20"/>
        </w:rPr>
      </w:pPr>
    </w:p>
    <w:p w14:paraId="0BDAA9AE" w14:textId="77777777" w:rsidR="00B25C0F" w:rsidRPr="00996BD4" w:rsidRDefault="00B25C0F" w:rsidP="00996BD4">
      <w:pPr>
        <w:pStyle w:val="Texttabulky"/>
        <w:spacing w:line="300" w:lineRule="auto"/>
        <w:jc w:val="both"/>
        <w:outlineLvl w:val="0"/>
        <w:rPr>
          <w:rFonts w:ascii="Arial" w:hAnsi="Arial" w:cs="Arial"/>
          <w:snapToGrid w:val="0"/>
          <w:sz w:val="20"/>
          <w:szCs w:val="20"/>
        </w:rPr>
      </w:pPr>
      <w:r w:rsidRPr="00996BD4">
        <w:rPr>
          <w:rFonts w:ascii="Arial" w:hAnsi="Arial" w:cs="Arial"/>
          <w:snapToGrid w:val="0"/>
          <w:sz w:val="20"/>
          <w:szCs w:val="20"/>
        </w:rPr>
        <w:t>3.2</w:t>
      </w:r>
    </w:p>
    <w:p w14:paraId="342D3944" w14:textId="54392A48" w:rsidR="004354FC"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Dohodnutá cena za provedení díla zahrnuje veškeré náklady potřebné k jeho provedení a předání zhotovitelem objednateli podle čl. I. této smlouvy.</w:t>
      </w:r>
    </w:p>
    <w:p w14:paraId="33FA6850" w14:textId="77777777" w:rsidR="00B25C0F" w:rsidRPr="00996BD4" w:rsidRDefault="00B25C0F" w:rsidP="00996BD4">
      <w:pPr>
        <w:pStyle w:val="Texttabulky"/>
        <w:spacing w:line="300" w:lineRule="auto"/>
        <w:jc w:val="both"/>
        <w:outlineLvl w:val="0"/>
        <w:rPr>
          <w:rFonts w:ascii="Arial" w:hAnsi="Arial" w:cs="Arial"/>
          <w:snapToGrid w:val="0"/>
          <w:color w:val="auto"/>
          <w:sz w:val="20"/>
          <w:szCs w:val="20"/>
        </w:rPr>
      </w:pPr>
      <w:r w:rsidRPr="00996BD4">
        <w:rPr>
          <w:rFonts w:ascii="Arial" w:hAnsi="Arial" w:cs="Arial"/>
          <w:snapToGrid w:val="0"/>
          <w:color w:val="auto"/>
          <w:sz w:val="20"/>
          <w:szCs w:val="20"/>
        </w:rPr>
        <w:t>3.3</w:t>
      </w:r>
    </w:p>
    <w:p w14:paraId="28809949" w14:textId="29D4F9CD" w:rsidR="00B25C0F"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 xml:space="preserve">Právo na zaplacení dohodnuté ceny za provedení díla vzniká zhotoviteli provedením díla, tj. jeho dokončením a předáním </w:t>
      </w:r>
      <w:r w:rsidR="002047CF" w:rsidRPr="00996BD4">
        <w:rPr>
          <w:rFonts w:ascii="Arial" w:hAnsi="Arial" w:cs="Arial"/>
          <w:snapToGrid w:val="0"/>
          <w:color w:val="auto"/>
          <w:sz w:val="20"/>
          <w:szCs w:val="20"/>
        </w:rPr>
        <w:t xml:space="preserve">objednateli </w:t>
      </w:r>
      <w:r w:rsidR="00466E31" w:rsidRPr="00996BD4">
        <w:rPr>
          <w:rFonts w:ascii="Arial" w:hAnsi="Arial" w:cs="Arial"/>
          <w:snapToGrid w:val="0"/>
          <w:color w:val="auto"/>
          <w:sz w:val="20"/>
          <w:szCs w:val="20"/>
        </w:rPr>
        <w:t>b</w:t>
      </w:r>
      <w:r w:rsidR="002047CF" w:rsidRPr="00996BD4">
        <w:rPr>
          <w:rFonts w:ascii="Arial" w:hAnsi="Arial" w:cs="Arial"/>
          <w:snapToGrid w:val="0"/>
          <w:color w:val="auto"/>
          <w:sz w:val="20"/>
          <w:szCs w:val="20"/>
        </w:rPr>
        <w:t>ez vad a nedodělků</w:t>
      </w:r>
      <w:r w:rsidR="00321C62" w:rsidRPr="00996BD4">
        <w:rPr>
          <w:rFonts w:ascii="Arial" w:hAnsi="Arial" w:cs="Arial"/>
          <w:snapToGrid w:val="0"/>
          <w:color w:val="auto"/>
          <w:sz w:val="20"/>
          <w:szCs w:val="20"/>
        </w:rPr>
        <w:t>,</w:t>
      </w:r>
      <w:r w:rsidR="00C720D0" w:rsidRPr="00996BD4">
        <w:rPr>
          <w:rFonts w:ascii="Arial" w:hAnsi="Arial" w:cs="Arial"/>
          <w:snapToGrid w:val="0"/>
          <w:color w:val="auto"/>
          <w:sz w:val="20"/>
          <w:szCs w:val="20"/>
        </w:rPr>
        <w:t xml:space="preserve"> a po vydání</w:t>
      </w:r>
      <w:r w:rsidR="00321C62" w:rsidRPr="00996BD4">
        <w:rPr>
          <w:rFonts w:ascii="Arial" w:hAnsi="Arial" w:cs="Arial"/>
          <w:snapToGrid w:val="0"/>
          <w:color w:val="auto"/>
          <w:sz w:val="20"/>
          <w:szCs w:val="20"/>
        </w:rPr>
        <w:t xml:space="preserve"> kolaudačního </w:t>
      </w:r>
      <w:r w:rsidR="00395D87" w:rsidRPr="00996BD4">
        <w:rPr>
          <w:rFonts w:ascii="Arial" w:hAnsi="Arial" w:cs="Arial"/>
          <w:snapToGrid w:val="0"/>
          <w:color w:val="auto"/>
          <w:sz w:val="20"/>
          <w:szCs w:val="20"/>
        </w:rPr>
        <w:t>rozhodnutí v</w:t>
      </w:r>
      <w:r w:rsidR="002F575D" w:rsidRPr="00996BD4">
        <w:rPr>
          <w:rFonts w:ascii="Arial" w:hAnsi="Arial" w:cs="Arial"/>
          <w:snapToGrid w:val="0"/>
          <w:color w:val="auto"/>
          <w:sz w:val="20"/>
          <w:szCs w:val="20"/>
        </w:rPr>
        <w:t> souladu s</w:t>
      </w:r>
      <w:r w:rsidR="004354FC" w:rsidRPr="00996BD4">
        <w:rPr>
          <w:rFonts w:ascii="Arial" w:hAnsi="Arial" w:cs="Arial"/>
          <w:snapToGrid w:val="0"/>
          <w:color w:val="auto"/>
          <w:sz w:val="20"/>
          <w:szCs w:val="20"/>
        </w:rPr>
        <w:t> čl. V. odst.</w:t>
      </w:r>
      <w:r w:rsidR="002F575D" w:rsidRPr="00996BD4">
        <w:rPr>
          <w:rFonts w:ascii="Arial" w:hAnsi="Arial" w:cs="Arial"/>
          <w:snapToGrid w:val="0"/>
          <w:color w:val="auto"/>
          <w:sz w:val="20"/>
          <w:szCs w:val="20"/>
        </w:rPr>
        <w:t xml:space="preserve"> 5.3 této smlouvy</w:t>
      </w:r>
      <w:r w:rsidR="00C720D0" w:rsidRPr="00996BD4">
        <w:rPr>
          <w:rFonts w:ascii="Arial" w:hAnsi="Arial" w:cs="Arial"/>
          <w:snapToGrid w:val="0"/>
          <w:color w:val="auto"/>
          <w:sz w:val="20"/>
          <w:szCs w:val="20"/>
        </w:rPr>
        <w:t>.</w:t>
      </w:r>
    </w:p>
    <w:p w14:paraId="491F9131" w14:textId="10638E61" w:rsidR="000633ED" w:rsidRPr="00996BD4" w:rsidRDefault="000633ED" w:rsidP="00996BD4">
      <w:pPr>
        <w:pStyle w:val="Texttabulky"/>
        <w:spacing w:line="300" w:lineRule="auto"/>
        <w:jc w:val="both"/>
        <w:rPr>
          <w:rFonts w:ascii="Arial" w:hAnsi="Arial" w:cs="Arial"/>
          <w:snapToGrid w:val="0"/>
          <w:color w:val="auto"/>
          <w:sz w:val="20"/>
          <w:szCs w:val="20"/>
        </w:rPr>
      </w:pPr>
    </w:p>
    <w:p w14:paraId="71DE4EE7" w14:textId="77777777" w:rsidR="00B25C0F" w:rsidRPr="00996BD4" w:rsidRDefault="00B25C0F" w:rsidP="00996BD4">
      <w:pPr>
        <w:pStyle w:val="Texttabulky"/>
        <w:spacing w:line="300" w:lineRule="auto"/>
        <w:jc w:val="center"/>
        <w:rPr>
          <w:rFonts w:ascii="Arial" w:hAnsi="Arial" w:cs="Arial"/>
          <w:b/>
          <w:snapToGrid w:val="0"/>
          <w:color w:val="auto"/>
          <w:sz w:val="20"/>
          <w:szCs w:val="20"/>
        </w:rPr>
      </w:pPr>
      <w:r w:rsidRPr="00996BD4">
        <w:rPr>
          <w:rFonts w:ascii="Arial" w:hAnsi="Arial" w:cs="Arial"/>
          <w:b/>
          <w:snapToGrid w:val="0"/>
          <w:color w:val="auto"/>
          <w:sz w:val="20"/>
          <w:szCs w:val="20"/>
        </w:rPr>
        <w:t>IV.</w:t>
      </w:r>
    </w:p>
    <w:p w14:paraId="7885E19C" w14:textId="4B7581A5" w:rsidR="00B25C0F" w:rsidRPr="00996BD4" w:rsidRDefault="00B25C0F" w:rsidP="00996BD4">
      <w:pPr>
        <w:pStyle w:val="Texttabulky"/>
        <w:spacing w:line="300" w:lineRule="auto"/>
        <w:jc w:val="center"/>
        <w:rPr>
          <w:rFonts w:ascii="Arial" w:hAnsi="Arial" w:cs="Arial"/>
          <w:b/>
          <w:snapToGrid w:val="0"/>
          <w:color w:val="auto"/>
          <w:sz w:val="20"/>
          <w:szCs w:val="20"/>
          <w:u w:val="single"/>
        </w:rPr>
      </w:pPr>
      <w:r w:rsidRPr="00996BD4">
        <w:rPr>
          <w:rFonts w:ascii="Arial" w:hAnsi="Arial" w:cs="Arial"/>
          <w:b/>
          <w:snapToGrid w:val="0"/>
          <w:color w:val="auto"/>
          <w:sz w:val="20"/>
          <w:szCs w:val="20"/>
          <w:u w:val="single"/>
        </w:rPr>
        <w:t>Cenové podmínky</w:t>
      </w:r>
      <w:r w:rsidR="004354FC" w:rsidRPr="00996BD4">
        <w:rPr>
          <w:rFonts w:ascii="Arial" w:hAnsi="Arial" w:cs="Arial"/>
          <w:b/>
          <w:snapToGrid w:val="0"/>
          <w:color w:val="auto"/>
          <w:sz w:val="20"/>
          <w:szCs w:val="20"/>
          <w:u w:val="single"/>
        </w:rPr>
        <w:t>, změna ceny díla</w:t>
      </w:r>
    </w:p>
    <w:p w14:paraId="432D1AE1" w14:textId="3017F44F"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4.</w:t>
      </w:r>
      <w:r w:rsidR="000633ED">
        <w:rPr>
          <w:rFonts w:ascii="Arial" w:hAnsi="Arial" w:cs="Arial"/>
          <w:snapToGrid w:val="0"/>
          <w:color w:val="auto"/>
          <w:sz w:val="20"/>
          <w:szCs w:val="20"/>
        </w:rPr>
        <w:t>1</w:t>
      </w:r>
    </w:p>
    <w:p w14:paraId="346CF14C" w14:textId="62712159" w:rsidR="00B25C0F" w:rsidRPr="00996BD4" w:rsidRDefault="00B25C0F" w:rsidP="00996BD4">
      <w:pPr>
        <w:pStyle w:val="Texttabulky"/>
        <w:spacing w:line="300" w:lineRule="auto"/>
        <w:jc w:val="both"/>
        <w:rPr>
          <w:rFonts w:ascii="Arial" w:hAnsi="Arial" w:cs="Arial"/>
          <w:snapToGrid w:val="0"/>
          <w:color w:val="auto"/>
          <w:sz w:val="20"/>
          <w:szCs w:val="20"/>
        </w:rPr>
      </w:pPr>
      <w:r w:rsidRPr="00E91819">
        <w:rPr>
          <w:rFonts w:ascii="Arial" w:hAnsi="Arial" w:cs="Arial"/>
          <w:snapToGrid w:val="0"/>
          <w:color w:val="auto"/>
          <w:sz w:val="20"/>
          <w:szCs w:val="20"/>
        </w:rPr>
        <w:t>Zhotovitel přebírá nebezpečí změny okolností ve smyslu ust</w:t>
      </w:r>
      <w:r w:rsidR="004354FC" w:rsidRPr="00E91819">
        <w:rPr>
          <w:rFonts w:ascii="Arial" w:hAnsi="Arial" w:cs="Arial"/>
          <w:snapToGrid w:val="0"/>
          <w:color w:val="auto"/>
          <w:sz w:val="20"/>
          <w:szCs w:val="20"/>
        </w:rPr>
        <w:t>anovení</w:t>
      </w:r>
      <w:r w:rsidRPr="00E91819">
        <w:rPr>
          <w:rFonts w:ascii="Arial" w:hAnsi="Arial" w:cs="Arial"/>
          <w:snapToGrid w:val="0"/>
          <w:color w:val="auto"/>
          <w:sz w:val="20"/>
          <w:szCs w:val="20"/>
        </w:rPr>
        <w:t xml:space="preserve"> § 2620 občanského zákoníku.</w:t>
      </w:r>
    </w:p>
    <w:p w14:paraId="5271B5FE" w14:textId="77777777"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4.2</w:t>
      </w:r>
    </w:p>
    <w:p w14:paraId="45597C04" w14:textId="1F530595" w:rsidR="00B25C0F" w:rsidRPr="00996BD4" w:rsidRDefault="00DC361A" w:rsidP="00996BD4">
      <w:pPr>
        <w:pStyle w:val="Texttabulky"/>
        <w:spacing w:line="300" w:lineRule="auto"/>
        <w:jc w:val="both"/>
        <w:rPr>
          <w:rFonts w:ascii="Arial" w:hAnsi="Arial" w:cs="Arial"/>
          <w:color w:val="auto"/>
          <w:sz w:val="20"/>
          <w:szCs w:val="20"/>
        </w:rPr>
      </w:pPr>
      <w:r w:rsidRPr="00E91819">
        <w:rPr>
          <w:rFonts w:ascii="Arial" w:hAnsi="Arial" w:cs="Arial"/>
          <w:snapToGrid w:val="0"/>
          <w:color w:val="auto"/>
          <w:sz w:val="20"/>
          <w:szCs w:val="20"/>
        </w:rPr>
        <w:t xml:space="preserve">Cenu za provedení díla vč. DPH uvedenou v čl. III. odst. 3.1 lze měnit pouze v případě změny zákonem stanovené sazby DPH, není-li touto smlouvou stanoveno jinak. Výše DPH </w:t>
      </w:r>
      <w:r w:rsidR="00B25C0F" w:rsidRPr="00E91819">
        <w:rPr>
          <w:rFonts w:ascii="Arial" w:hAnsi="Arial" w:cs="Arial"/>
          <w:snapToGrid w:val="0"/>
          <w:color w:val="auto"/>
          <w:sz w:val="20"/>
          <w:szCs w:val="20"/>
        </w:rPr>
        <w:t>bude uvedena na faktuře zvlášť podle obecně závazných předpisů</w:t>
      </w:r>
      <w:r w:rsidR="004354FC" w:rsidRPr="00E91819">
        <w:rPr>
          <w:rFonts w:ascii="Arial" w:hAnsi="Arial" w:cs="Arial"/>
          <w:snapToGrid w:val="0"/>
          <w:color w:val="auto"/>
          <w:sz w:val="20"/>
          <w:szCs w:val="20"/>
        </w:rPr>
        <w:t xml:space="preserve"> platných</w:t>
      </w:r>
      <w:r w:rsidR="00B25C0F" w:rsidRPr="00E91819">
        <w:rPr>
          <w:rFonts w:ascii="Arial" w:hAnsi="Arial" w:cs="Arial"/>
          <w:snapToGrid w:val="0"/>
          <w:color w:val="auto"/>
          <w:sz w:val="20"/>
          <w:szCs w:val="20"/>
        </w:rPr>
        <w:t xml:space="preserve"> ke dni uskutečnění zdanitelného plnění. N</w:t>
      </w:r>
      <w:r w:rsidR="00B25C0F" w:rsidRPr="00E91819">
        <w:rPr>
          <w:rFonts w:ascii="Arial" w:hAnsi="Arial" w:cs="Arial"/>
          <w:bCs/>
          <w:color w:val="auto"/>
          <w:sz w:val="20"/>
          <w:szCs w:val="20"/>
        </w:rPr>
        <w:t>a dodávky stavebních a</w:t>
      </w:r>
      <w:r w:rsidR="004354FC" w:rsidRPr="00E91819">
        <w:rPr>
          <w:rFonts w:ascii="Arial" w:hAnsi="Arial" w:cs="Arial"/>
          <w:bCs/>
          <w:color w:val="auto"/>
          <w:sz w:val="20"/>
          <w:szCs w:val="20"/>
        </w:rPr>
        <w:t> </w:t>
      </w:r>
      <w:r w:rsidR="00B25C0F" w:rsidRPr="00E91819">
        <w:rPr>
          <w:rFonts w:ascii="Arial" w:hAnsi="Arial" w:cs="Arial"/>
          <w:bCs/>
          <w:color w:val="auto"/>
          <w:sz w:val="20"/>
          <w:szCs w:val="20"/>
        </w:rPr>
        <w:t xml:space="preserve">montážních prací odpovídající číselnému kódu klasifikace </w:t>
      </w:r>
      <w:r w:rsidR="00B25C0F" w:rsidRPr="00780777">
        <w:rPr>
          <w:rFonts w:ascii="Arial" w:hAnsi="Arial" w:cs="Arial"/>
          <w:bCs/>
          <w:color w:val="auto"/>
          <w:sz w:val="20"/>
          <w:szCs w:val="20"/>
        </w:rPr>
        <w:t xml:space="preserve">produkce CZ-CPA </w:t>
      </w:r>
      <w:r w:rsidR="00780777" w:rsidRPr="00780777">
        <w:rPr>
          <w:rFonts w:ascii="Arial" w:hAnsi="Arial" w:cs="Arial"/>
          <w:bCs/>
          <w:color w:val="auto"/>
          <w:sz w:val="20"/>
          <w:szCs w:val="20"/>
        </w:rPr>
        <w:t>41–43</w:t>
      </w:r>
      <w:r w:rsidR="00B25C0F" w:rsidRPr="00E91819">
        <w:rPr>
          <w:rFonts w:ascii="Arial" w:hAnsi="Arial" w:cs="Arial"/>
          <w:bCs/>
          <w:color w:val="auto"/>
          <w:sz w:val="20"/>
          <w:szCs w:val="20"/>
        </w:rPr>
        <w:t xml:space="preserve"> se zhotovitel zavazuje vystavit fakturu v režimu přenesené daňové povinnosti</w:t>
      </w:r>
      <w:r w:rsidR="00B25C0F" w:rsidRPr="00E91819">
        <w:rPr>
          <w:rFonts w:ascii="Arial" w:hAnsi="Arial" w:cs="Arial"/>
          <w:color w:val="auto"/>
          <w:sz w:val="20"/>
          <w:szCs w:val="20"/>
        </w:rPr>
        <w:t>.</w:t>
      </w:r>
    </w:p>
    <w:p w14:paraId="6915957E" w14:textId="014B8EE7" w:rsidR="004A3282" w:rsidRPr="00996BD4" w:rsidRDefault="004354FC"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4.3</w:t>
      </w:r>
    </w:p>
    <w:p w14:paraId="50039987" w14:textId="50B19A61" w:rsidR="000633ED" w:rsidRDefault="004A3282"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Pokud dojde při realizaci</w:t>
      </w:r>
      <w:r w:rsidR="004354FC" w:rsidRPr="00996BD4">
        <w:rPr>
          <w:rFonts w:ascii="Arial" w:hAnsi="Arial" w:cs="Arial"/>
          <w:color w:val="auto"/>
          <w:sz w:val="20"/>
          <w:szCs w:val="20"/>
        </w:rPr>
        <w:t xml:space="preserve"> díla</w:t>
      </w:r>
      <w:r w:rsidRPr="00996BD4">
        <w:rPr>
          <w:rFonts w:ascii="Arial" w:hAnsi="Arial" w:cs="Arial"/>
          <w:color w:val="auto"/>
          <w:sz w:val="20"/>
          <w:szCs w:val="20"/>
        </w:rPr>
        <w:t xml:space="preserve"> ke zjištění skutečnost</w:t>
      </w:r>
      <w:r w:rsidR="004354FC" w:rsidRPr="00996BD4">
        <w:rPr>
          <w:rFonts w:ascii="Arial" w:hAnsi="Arial" w:cs="Arial"/>
          <w:color w:val="auto"/>
          <w:sz w:val="20"/>
          <w:szCs w:val="20"/>
        </w:rPr>
        <w:t>í</w:t>
      </w:r>
      <w:r w:rsidRPr="00996BD4">
        <w:rPr>
          <w:rFonts w:ascii="Arial" w:hAnsi="Arial" w:cs="Arial"/>
          <w:color w:val="auto"/>
          <w:sz w:val="20"/>
          <w:szCs w:val="20"/>
        </w:rPr>
        <w:t>, které nebyly v době podpisu smlouvy známy a</w:t>
      </w:r>
      <w:r w:rsidR="004354FC" w:rsidRPr="00996BD4">
        <w:rPr>
          <w:rFonts w:ascii="Arial" w:hAnsi="Arial" w:cs="Arial"/>
          <w:color w:val="auto"/>
          <w:sz w:val="20"/>
          <w:szCs w:val="20"/>
        </w:rPr>
        <w:t> </w:t>
      </w:r>
      <w:r w:rsidRPr="00996BD4">
        <w:rPr>
          <w:rFonts w:ascii="Arial" w:hAnsi="Arial" w:cs="Arial"/>
          <w:color w:val="auto"/>
          <w:sz w:val="20"/>
          <w:szCs w:val="20"/>
        </w:rPr>
        <w:t>zhotovitel je nezavinil a ani nemohl předvídat a které mohou mít vliv na cenu díla, ihned to zhotovitel oznámí objednateli a TD</w:t>
      </w:r>
      <w:r w:rsidR="006C378B">
        <w:rPr>
          <w:rFonts w:ascii="Arial" w:hAnsi="Arial" w:cs="Arial"/>
          <w:color w:val="auto"/>
          <w:sz w:val="20"/>
          <w:szCs w:val="20"/>
        </w:rPr>
        <w:t>S</w:t>
      </w:r>
      <w:r w:rsidRPr="00996BD4">
        <w:rPr>
          <w:rFonts w:ascii="Arial" w:hAnsi="Arial" w:cs="Arial"/>
          <w:color w:val="auto"/>
          <w:sz w:val="20"/>
          <w:szCs w:val="20"/>
        </w:rPr>
        <w:t>.</w:t>
      </w:r>
    </w:p>
    <w:p w14:paraId="76FBDFB5" w14:textId="5955EA1F" w:rsidR="004A3282" w:rsidRPr="00996BD4" w:rsidRDefault="004354FC"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4.4</w:t>
      </w:r>
    </w:p>
    <w:p w14:paraId="7E154AC9" w14:textId="17EFFAC6" w:rsidR="004F7D88" w:rsidRDefault="004A3282"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O projednání této skutečnosti s objednatele</w:t>
      </w:r>
      <w:r w:rsidR="00FB4B30" w:rsidRPr="00996BD4">
        <w:rPr>
          <w:rFonts w:ascii="Arial" w:hAnsi="Arial" w:cs="Arial"/>
          <w:color w:val="auto"/>
          <w:sz w:val="20"/>
          <w:szCs w:val="20"/>
        </w:rPr>
        <w:t>m</w:t>
      </w:r>
      <w:r w:rsidRPr="00996BD4">
        <w:rPr>
          <w:rFonts w:ascii="Arial" w:hAnsi="Arial" w:cs="Arial"/>
          <w:color w:val="auto"/>
          <w:sz w:val="20"/>
          <w:szCs w:val="20"/>
        </w:rPr>
        <w:t>, TD</w:t>
      </w:r>
      <w:r w:rsidR="006C378B">
        <w:rPr>
          <w:rFonts w:ascii="Arial" w:hAnsi="Arial" w:cs="Arial"/>
          <w:color w:val="auto"/>
          <w:sz w:val="20"/>
          <w:szCs w:val="20"/>
        </w:rPr>
        <w:t>S</w:t>
      </w:r>
      <w:r w:rsidRPr="00996BD4">
        <w:rPr>
          <w:rFonts w:ascii="Arial" w:hAnsi="Arial" w:cs="Arial"/>
          <w:color w:val="auto"/>
          <w:sz w:val="20"/>
          <w:szCs w:val="20"/>
        </w:rPr>
        <w:t xml:space="preserve"> a </w:t>
      </w:r>
      <w:r w:rsidR="008C45C3">
        <w:rPr>
          <w:rFonts w:ascii="Arial" w:hAnsi="Arial" w:cs="Arial"/>
          <w:color w:val="auto"/>
          <w:sz w:val="20"/>
          <w:szCs w:val="20"/>
        </w:rPr>
        <w:t>dozor</w:t>
      </w:r>
      <w:r w:rsidR="00EF2EDC">
        <w:rPr>
          <w:rFonts w:ascii="Arial" w:hAnsi="Arial" w:cs="Arial"/>
          <w:color w:val="auto"/>
          <w:sz w:val="20"/>
          <w:szCs w:val="20"/>
        </w:rPr>
        <w:t>em</w:t>
      </w:r>
      <w:r w:rsidR="008C45C3">
        <w:rPr>
          <w:rFonts w:ascii="Arial" w:hAnsi="Arial" w:cs="Arial"/>
          <w:color w:val="auto"/>
          <w:sz w:val="20"/>
          <w:szCs w:val="20"/>
        </w:rPr>
        <w:t xml:space="preserve"> projektanta</w:t>
      </w:r>
      <w:r w:rsidRPr="00996BD4">
        <w:rPr>
          <w:rFonts w:ascii="Arial" w:hAnsi="Arial" w:cs="Arial"/>
          <w:color w:val="auto"/>
          <w:sz w:val="20"/>
          <w:szCs w:val="20"/>
        </w:rPr>
        <w:t xml:space="preserve"> bude proveden zápis do stavebního deníku </w:t>
      </w:r>
      <w:r w:rsidR="00FB4B30" w:rsidRPr="00996BD4">
        <w:rPr>
          <w:rFonts w:ascii="Arial" w:hAnsi="Arial" w:cs="Arial"/>
          <w:color w:val="auto"/>
          <w:sz w:val="20"/>
          <w:szCs w:val="20"/>
        </w:rPr>
        <w:t xml:space="preserve">nebo zápis z kontrolního dne (dále jen KD) </w:t>
      </w:r>
      <w:r w:rsidRPr="00996BD4">
        <w:rPr>
          <w:rFonts w:ascii="Arial" w:hAnsi="Arial" w:cs="Arial"/>
          <w:color w:val="auto"/>
          <w:sz w:val="20"/>
          <w:szCs w:val="20"/>
        </w:rPr>
        <w:t xml:space="preserve">s vyhodnocením </w:t>
      </w:r>
      <w:r w:rsidR="00FB4B30" w:rsidRPr="00996BD4">
        <w:rPr>
          <w:rFonts w:ascii="Arial" w:hAnsi="Arial" w:cs="Arial"/>
          <w:color w:val="auto"/>
          <w:sz w:val="20"/>
          <w:szCs w:val="20"/>
        </w:rPr>
        <w:t>oprávněnosti vlivu na cenu díla.</w:t>
      </w:r>
      <w:r w:rsidR="00DB412C" w:rsidRPr="00996BD4">
        <w:rPr>
          <w:rFonts w:ascii="Arial" w:hAnsi="Arial" w:cs="Arial"/>
          <w:color w:val="auto"/>
          <w:sz w:val="20"/>
          <w:szCs w:val="20"/>
        </w:rPr>
        <w:t xml:space="preserve"> </w:t>
      </w:r>
    </w:p>
    <w:p w14:paraId="2C7E243D" w14:textId="3849B0ED" w:rsidR="00FB4B30" w:rsidRPr="00996BD4" w:rsidRDefault="00DC361A"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4.5</w:t>
      </w:r>
    </w:p>
    <w:p w14:paraId="476F1F59" w14:textId="2B7E585A" w:rsidR="00DB412C" w:rsidRPr="00996BD4" w:rsidRDefault="00FB4B30"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V případě změny ceny díla vypracuje zhotovitel změnový list s doložením položkového rozpočtu</w:t>
      </w:r>
      <w:r w:rsidR="009D2280" w:rsidRPr="00996BD4">
        <w:rPr>
          <w:rFonts w:ascii="Arial" w:hAnsi="Arial" w:cs="Arial"/>
          <w:color w:val="auto"/>
          <w:sz w:val="20"/>
          <w:szCs w:val="20"/>
        </w:rPr>
        <w:t>.  Ceny díla budou v souladu s platnými právními předpisy, nabídkou a zadávací dokumentací. V případě změn</w:t>
      </w:r>
      <w:r w:rsidR="00DC361A" w:rsidRPr="00996BD4">
        <w:rPr>
          <w:rFonts w:ascii="Arial" w:hAnsi="Arial" w:cs="Arial"/>
          <w:color w:val="auto"/>
          <w:sz w:val="20"/>
          <w:szCs w:val="20"/>
        </w:rPr>
        <w:t xml:space="preserve"> v důsledku</w:t>
      </w:r>
      <w:r w:rsidR="009D2280" w:rsidRPr="00996BD4">
        <w:rPr>
          <w:rFonts w:ascii="Arial" w:hAnsi="Arial" w:cs="Arial"/>
          <w:color w:val="auto"/>
          <w:sz w:val="20"/>
          <w:szCs w:val="20"/>
        </w:rPr>
        <w:t xml:space="preserve"> </w:t>
      </w:r>
      <w:r w:rsidR="00DC361A" w:rsidRPr="00996BD4">
        <w:rPr>
          <w:rFonts w:ascii="Arial" w:hAnsi="Arial" w:cs="Arial"/>
          <w:color w:val="auto"/>
          <w:sz w:val="20"/>
          <w:szCs w:val="20"/>
        </w:rPr>
        <w:t>prací</w:t>
      </w:r>
      <w:r w:rsidR="009D2280" w:rsidRPr="00996BD4">
        <w:rPr>
          <w:rFonts w:ascii="Arial" w:hAnsi="Arial" w:cs="Arial"/>
          <w:color w:val="auto"/>
          <w:sz w:val="20"/>
          <w:szCs w:val="20"/>
        </w:rPr>
        <w:t>, které nejsou</w:t>
      </w:r>
      <w:r w:rsidR="00DB412C" w:rsidRPr="00996BD4">
        <w:rPr>
          <w:rFonts w:ascii="Arial" w:hAnsi="Arial" w:cs="Arial"/>
          <w:color w:val="auto"/>
          <w:sz w:val="20"/>
          <w:szCs w:val="20"/>
        </w:rPr>
        <w:t xml:space="preserve"> v</w:t>
      </w:r>
      <w:r w:rsidR="003049AE" w:rsidRPr="00996BD4">
        <w:rPr>
          <w:rFonts w:ascii="Arial" w:hAnsi="Arial" w:cs="Arial"/>
          <w:color w:val="auto"/>
          <w:sz w:val="20"/>
          <w:szCs w:val="20"/>
        </w:rPr>
        <w:t> soupisu prací</w:t>
      </w:r>
      <w:r w:rsidR="00DB412C" w:rsidRPr="00996BD4">
        <w:rPr>
          <w:rFonts w:ascii="Arial" w:hAnsi="Arial" w:cs="Arial"/>
          <w:color w:val="auto"/>
          <w:sz w:val="20"/>
          <w:szCs w:val="20"/>
        </w:rPr>
        <w:t xml:space="preserve"> zadáva</w:t>
      </w:r>
      <w:r w:rsidR="00DC361A" w:rsidRPr="00996BD4">
        <w:rPr>
          <w:rFonts w:ascii="Arial" w:hAnsi="Arial" w:cs="Arial"/>
          <w:color w:val="auto"/>
          <w:sz w:val="20"/>
          <w:szCs w:val="20"/>
        </w:rPr>
        <w:t>c</w:t>
      </w:r>
      <w:r w:rsidR="00DB412C" w:rsidRPr="00996BD4">
        <w:rPr>
          <w:rFonts w:ascii="Arial" w:hAnsi="Arial" w:cs="Arial"/>
          <w:color w:val="auto"/>
          <w:sz w:val="20"/>
          <w:szCs w:val="20"/>
        </w:rPr>
        <w:t>í dokumentace</w:t>
      </w:r>
      <w:r w:rsidR="00DC361A" w:rsidRPr="00996BD4">
        <w:rPr>
          <w:rFonts w:ascii="Arial" w:hAnsi="Arial" w:cs="Arial"/>
          <w:color w:val="auto"/>
          <w:sz w:val="20"/>
          <w:szCs w:val="20"/>
        </w:rPr>
        <w:t>,</w:t>
      </w:r>
      <w:r w:rsidR="00DB412C" w:rsidRPr="00996BD4">
        <w:rPr>
          <w:rFonts w:ascii="Arial" w:hAnsi="Arial" w:cs="Arial"/>
          <w:color w:val="auto"/>
          <w:sz w:val="20"/>
          <w:szCs w:val="20"/>
        </w:rPr>
        <w:t xml:space="preserve"> musí ceny odpovídat jednotkovým cenám v obecně dostupné cenové soustavě</w:t>
      </w:r>
      <w:r w:rsidR="00DC361A" w:rsidRPr="00996BD4">
        <w:rPr>
          <w:rFonts w:ascii="Arial" w:hAnsi="Arial" w:cs="Arial"/>
          <w:color w:val="auto"/>
          <w:sz w:val="20"/>
          <w:szCs w:val="20"/>
        </w:rPr>
        <w:t xml:space="preserve"> </w:t>
      </w:r>
      <w:r w:rsidR="00DB412C" w:rsidRPr="00996BD4">
        <w:rPr>
          <w:rFonts w:ascii="Arial" w:hAnsi="Arial" w:cs="Arial"/>
          <w:color w:val="auto"/>
          <w:sz w:val="20"/>
          <w:szCs w:val="20"/>
        </w:rPr>
        <w:t>(RTS, URS</w:t>
      </w:r>
      <w:r w:rsidR="003049AE" w:rsidRPr="00996BD4">
        <w:rPr>
          <w:rFonts w:ascii="Arial" w:hAnsi="Arial" w:cs="Arial"/>
          <w:color w:val="auto"/>
          <w:sz w:val="20"/>
          <w:szCs w:val="20"/>
        </w:rPr>
        <w:t xml:space="preserve"> apod.</w:t>
      </w:r>
      <w:r w:rsidR="00DB412C" w:rsidRPr="00996BD4">
        <w:rPr>
          <w:rFonts w:ascii="Arial" w:hAnsi="Arial" w:cs="Arial"/>
          <w:color w:val="auto"/>
          <w:sz w:val="20"/>
          <w:szCs w:val="20"/>
        </w:rPr>
        <w:t>).</w:t>
      </w:r>
    </w:p>
    <w:p w14:paraId="1B2A2E08" w14:textId="7342F278" w:rsidR="00DB412C" w:rsidRPr="00996BD4" w:rsidRDefault="00DC361A"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4.6</w:t>
      </w:r>
    </w:p>
    <w:p w14:paraId="37E8BBFB" w14:textId="417C58B0" w:rsidR="00DB412C" w:rsidRPr="00996BD4" w:rsidRDefault="00DB412C"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Po odsouhlasení položkového rozpočtu a výše úpravy ceny</w:t>
      </w:r>
      <w:r w:rsidR="00FB4B30" w:rsidRPr="00996BD4">
        <w:rPr>
          <w:rFonts w:ascii="Arial" w:hAnsi="Arial" w:cs="Arial"/>
          <w:color w:val="auto"/>
          <w:sz w:val="20"/>
          <w:szCs w:val="20"/>
        </w:rPr>
        <w:t xml:space="preserve"> </w:t>
      </w:r>
      <w:r w:rsidRPr="00996BD4">
        <w:rPr>
          <w:rFonts w:ascii="Arial" w:hAnsi="Arial" w:cs="Arial"/>
          <w:color w:val="auto"/>
          <w:sz w:val="20"/>
          <w:szCs w:val="20"/>
        </w:rPr>
        <w:t>díla bude</w:t>
      </w:r>
      <w:r w:rsidR="00DC361A" w:rsidRPr="00996BD4">
        <w:rPr>
          <w:rFonts w:ascii="Arial" w:hAnsi="Arial" w:cs="Arial"/>
          <w:color w:val="auto"/>
          <w:sz w:val="20"/>
          <w:szCs w:val="20"/>
        </w:rPr>
        <w:t xml:space="preserve"> záležitost</w:t>
      </w:r>
      <w:r w:rsidRPr="00996BD4">
        <w:rPr>
          <w:rFonts w:ascii="Arial" w:hAnsi="Arial" w:cs="Arial"/>
          <w:color w:val="auto"/>
          <w:sz w:val="20"/>
          <w:szCs w:val="20"/>
        </w:rPr>
        <w:t xml:space="preserve"> řešena dodatkem ke smlouvě, který bude projednán na schůzi Rady města Brna. </w:t>
      </w:r>
    </w:p>
    <w:p w14:paraId="47D97165" w14:textId="6F9C46B8" w:rsidR="00DB412C" w:rsidRPr="00996BD4" w:rsidRDefault="00DC361A"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lastRenderedPageBreak/>
        <w:t>4.7</w:t>
      </w:r>
      <w:r w:rsidR="00DB412C" w:rsidRPr="00996BD4">
        <w:rPr>
          <w:rFonts w:ascii="Arial" w:hAnsi="Arial" w:cs="Arial"/>
          <w:color w:val="auto"/>
          <w:sz w:val="20"/>
          <w:szCs w:val="20"/>
        </w:rPr>
        <w:t xml:space="preserve"> </w:t>
      </w:r>
    </w:p>
    <w:p w14:paraId="377D4C50" w14:textId="1FB415DA" w:rsidR="004A3282" w:rsidRPr="00996BD4" w:rsidRDefault="00DC361A" w:rsidP="00996BD4">
      <w:pPr>
        <w:pStyle w:val="Texttabulky"/>
        <w:spacing w:line="300" w:lineRule="auto"/>
        <w:jc w:val="both"/>
        <w:rPr>
          <w:rFonts w:ascii="Arial" w:hAnsi="Arial" w:cs="Arial"/>
          <w:color w:val="auto"/>
          <w:sz w:val="20"/>
          <w:szCs w:val="20"/>
        </w:rPr>
      </w:pPr>
      <w:r w:rsidRPr="00996BD4">
        <w:rPr>
          <w:rFonts w:ascii="Arial" w:hAnsi="Arial" w:cs="Arial"/>
          <w:color w:val="auto"/>
          <w:sz w:val="20"/>
          <w:szCs w:val="20"/>
        </w:rPr>
        <w:t>P</w:t>
      </w:r>
      <w:r w:rsidR="00DB412C" w:rsidRPr="00996BD4">
        <w:rPr>
          <w:rFonts w:ascii="Arial" w:hAnsi="Arial" w:cs="Arial"/>
          <w:color w:val="auto"/>
          <w:sz w:val="20"/>
          <w:szCs w:val="20"/>
        </w:rPr>
        <w:t>ostup</w:t>
      </w:r>
      <w:r w:rsidRPr="00996BD4">
        <w:rPr>
          <w:rFonts w:ascii="Arial" w:hAnsi="Arial" w:cs="Arial"/>
          <w:color w:val="auto"/>
          <w:sz w:val="20"/>
          <w:szCs w:val="20"/>
        </w:rPr>
        <w:t xml:space="preserve"> dle předchozích odstavců</w:t>
      </w:r>
      <w:r w:rsidR="00DB412C" w:rsidRPr="00996BD4">
        <w:rPr>
          <w:rFonts w:ascii="Arial" w:hAnsi="Arial" w:cs="Arial"/>
          <w:color w:val="auto"/>
          <w:sz w:val="20"/>
          <w:szCs w:val="20"/>
        </w:rPr>
        <w:t xml:space="preserve"> platí jak pro snížení</w:t>
      </w:r>
      <w:r w:rsidRPr="00996BD4">
        <w:rPr>
          <w:rFonts w:ascii="Arial" w:hAnsi="Arial" w:cs="Arial"/>
          <w:color w:val="auto"/>
          <w:sz w:val="20"/>
          <w:szCs w:val="20"/>
        </w:rPr>
        <w:t>,</w:t>
      </w:r>
      <w:r w:rsidR="00DB412C" w:rsidRPr="00996BD4">
        <w:rPr>
          <w:rFonts w:ascii="Arial" w:hAnsi="Arial" w:cs="Arial"/>
          <w:color w:val="auto"/>
          <w:sz w:val="20"/>
          <w:szCs w:val="20"/>
        </w:rPr>
        <w:t xml:space="preserve"> tak i </w:t>
      </w:r>
      <w:r w:rsidRPr="00996BD4">
        <w:rPr>
          <w:rFonts w:ascii="Arial" w:hAnsi="Arial" w:cs="Arial"/>
          <w:color w:val="auto"/>
          <w:sz w:val="20"/>
          <w:szCs w:val="20"/>
        </w:rPr>
        <w:t>pro z</w:t>
      </w:r>
      <w:r w:rsidR="00DB412C" w:rsidRPr="00996BD4">
        <w:rPr>
          <w:rFonts w:ascii="Arial" w:hAnsi="Arial" w:cs="Arial"/>
          <w:color w:val="auto"/>
          <w:sz w:val="20"/>
          <w:szCs w:val="20"/>
        </w:rPr>
        <w:t xml:space="preserve">výšení ceny díla. </w:t>
      </w:r>
    </w:p>
    <w:p w14:paraId="14F7807E" w14:textId="77777777" w:rsidR="00B25C0F" w:rsidRPr="00996BD4" w:rsidRDefault="00B25C0F" w:rsidP="00996BD4">
      <w:pPr>
        <w:pStyle w:val="Texttabulky"/>
        <w:spacing w:line="300" w:lineRule="auto"/>
        <w:jc w:val="both"/>
        <w:rPr>
          <w:rFonts w:ascii="Arial" w:hAnsi="Arial" w:cs="Arial"/>
          <w:color w:val="auto"/>
          <w:sz w:val="20"/>
          <w:szCs w:val="20"/>
        </w:rPr>
      </w:pPr>
    </w:p>
    <w:p w14:paraId="597FD3A0" w14:textId="77777777" w:rsidR="00D51733" w:rsidRDefault="00D51733" w:rsidP="00996BD4">
      <w:pPr>
        <w:pStyle w:val="Texttabulky"/>
        <w:spacing w:line="300" w:lineRule="auto"/>
        <w:jc w:val="center"/>
        <w:rPr>
          <w:rFonts w:ascii="Arial" w:hAnsi="Arial" w:cs="Arial"/>
          <w:b/>
          <w:snapToGrid w:val="0"/>
          <w:color w:val="auto"/>
          <w:sz w:val="20"/>
          <w:szCs w:val="20"/>
        </w:rPr>
      </w:pPr>
    </w:p>
    <w:p w14:paraId="76092FD9" w14:textId="03471867" w:rsidR="00B25C0F" w:rsidRPr="00996BD4" w:rsidRDefault="00B25C0F" w:rsidP="00996BD4">
      <w:pPr>
        <w:pStyle w:val="Texttabulky"/>
        <w:spacing w:line="300" w:lineRule="auto"/>
        <w:jc w:val="center"/>
        <w:rPr>
          <w:rFonts w:ascii="Arial" w:hAnsi="Arial" w:cs="Arial"/>
          <w:b/>
          <w:snapToGrid w:val="0"/>
          <w:color w:val="auto"/>
          <w:sz w:val="20"/>
          <w:szCs w:val="20"/>
        </w:rPr>
      </w:pPr>
      <w:r w:rsidRPr="00996BD4">
        <w:rPr>
          <w:rFonts w:ascii="Arial" w:hAnsi="Arial" w:cs="Arial"/>
          <w:b/>
          <w:snapToGrid w:val="0"/>
          <w:color w:val="auto"/>
          <w:sz w:val="20"/>
          <w:szCs w:val="20"/>
        </w:rPr>
        <w:t>V.</w:t>
      </w:r>
    </w:p>
    <w:p w14:paraId="597D7C03" w14:textId="77777777" w:rsidR="00B25C0F" w:rsidRPr="00996BD4" w:rsidRDefault="00B25C0F" w:rsidP="00996BD4">
      <w:pPr>
        <w:pStyle w:val="Texttabulky"/>
        <w:spacing w:line="300" w:lineRule="auto"/>
        <w:jc w:val="center"/>
        <w:rPr>
          <w:rFonts w:ascii="Arial" w:hAnsi="Arial" w:cs="Arial"/>
          <w:b/>
          <w:snapToGrid w:val="0"/>
          <w:color w:val="auto"/>
          <w:sz w:val="20"/>
          <w:szCs w:val="20"/>
          <w:u w:val="single"/>
        </w:rPr>
      </w:pPr>
      <w:r w:rsidRPr="00996BD4">
        <w:rPr>
          <w:rFonts w:ascii="Arial" w:hAnsi="Arial" w:cs="Arial"/>
          <w:b/>
          <w:snapToGrid w:val="0"/>
          <w:color w:val="auto"/>
          <w:sz w:val="20"/>
          <w:szCs w:val="20"/>
          <w:u w:val="single"/>
        </w:rPr>
        <w:t>Platební podmínky</w:t>
      </w:r>
    </w:p>
    <w:p w14:paraId="3E0B5362" w14:textId="6D70C84E" w:rsidR="001D3F28" w:rsidRPr="00996BD4" w:rsidRDefault="001D3F28" w:rsidP="00996BD4">
      <w:pPr>
        <w:pStyle w:val="Texttabulky"/>
        <w:spacing w:line="300" w:lineRule="auto"/>
        <w:rPr>
          <w:rFonts w:ascii="Arial" w:eastAsia="Calibri" w:hAnsi="Arial" w:cs="Arial"/>
          <w:snapToGrid w:val="0"/>
          <w:color w:val="auto"/>
          <w:sz w:val="20"/>
          <w:szCs w:val="20"/>
        </w:rPr>
      </w:pPr>
      <w:r w:rsidRPr="00996BD4">
        <w:rPr>
          <w:rFonts w:ascii="Arial" w:eastAsia="Calibri" w:hAnsi="Arial" w:cs="Arial"/>
          <w:snapToGrid w:val="0"/>
          <w:color w:val="auto"/>
          <w:sz w:val="20"/>
          <w:szCs w:val="20"/>
        </w:rPr>
        <w:t>5.</w:t>
      </w:r>
      <w:r w:rsidR="000633ED">
        <w:rPr>
          <w:rFonts w:ascii="Arial" w:eastAsia="Calibri" w:hAnsi="Arial" w:cs="Arial"/>
          <w:snapToGrid w:val="0"/>
          <w:color w:val="auto"/>
          <w:sz w:val="20"/>
          <w:szCs w:val="20"/>
        </w:rPr>
        <w:t>1</w:t>
      </w:r>
    </w:p>
    <w:p w14:paraId="6C9C5887" w14:textId="2DFAE6C5" w:rsidR="002F575D" w:rsidRPr="000633ED" w:rsidRDefault="00C25ED0" w:rsidP="00996BD4">
      <w:pPr>
        <w:pStyle w:val="Texttabulky"/>
        <w:spacing w:line="300" w:lineRule="auto"/>
        <w:jc w:val="both"/>
        <w:rPr>
          <w:rFonts w:ascii="Arial" w:eastAsia="Calibri" w:hAnsi="Arial" w:cs="Arial"/>
          <w:snapToGrid w:val="0"/>
          <w:color w:val="auto"/>
          <w:sz w:val="20"/>
          <w:szCs w:val="20"/>
        </w:rPr>
      </w:pPr>
      <w:r w:rsidRPr="00996BD4">
        <w:rPr>
          <w:rFonts w:ascii="Arial" w:eastAsia="Calibri" w:hAnsi="Arial" w:cs="Arial"/>
          <w:snapToGrid w:val="0"/>
          <w:color w:val="auto"/>
          <w:sz w:val="20"/>
          <w:szCs w:val="20"/>
        </w:rPr>
        <w:t xml:space="preserve">Právo na </w:t>
      </w:r>
      <w:r w:rsidR="00810F6C" w:rsidRPr="00996BD4">
        <w:rPr>
          <w:rFonts w:ascii="Arial" w:eastAsia="Calibri" w:hAnsi="Arial" w:cs="Arial"/>
          <w:snapToGrid w:val="0"/>
          <w:color w:val="auto"/>
          <w:sz w:val="20"/>
          <w:szCs w:val="20"/>
        </w:rPr>
        <w:t xml:space="preserve">zaplacení </w:t>
      </w:r>
      <w:r w:rsidR="00074D13">
        <w:rPr>
          <w:rFonts w:ascii="Arial" w:eastAsia="Calibri" w:hAnsi="Arial" w:cs="Arial"/>
          <w:snapToGrid w:val="0"/>
          <w:color w:val="auto"/>
          <w:sz w:val="20"/>
          <w:szCs w:val="20"/>
        </w:rPr>
        <w:t xml:space="preserve">ceny </w:t>
      </w:r>
      <w:r w:rsidR="00810F6C" w:rsidRPr="00996BD4">
        <w:rPr>
          <w:rFonts w:ascii="Arial" w:eastAsia="Calibri" w:hAnsi="Arial" w:cs="Arial"/>
          <w:snapToGrid w:val="0"/>
          <w:color w:val="auto"/>
          <w:sz w:val="20"/>
          <w:szCs w:val="20"/>
        </w:rPr>
        <w:t>vzniká provedením činnosti dle rozsahu vymezení zakázky a po sepsání a</w:t>
      </w:r>
      <w:r w:rsidR="000633ED">
        <w:rPr>
          <w:rFonts w:ascii="Arial" w:eastAsia="Calibri" w:hAnsi="Arial" w:cs="Arial"/>
          <w:snapToGrid w:val="0"/>
          <w:color w:val="auto"/>
          <w:sz w:val="20"/>
          <w:szCs w:val="20"/>
        </w:rPr>
        <w:t> </w:t>
      </w:r>
      <w:r w:rsidR="00810F6C" w:rsidRPr="00996BD4">
        <w:rPr>
          <w:rFonts w:ascii="Arial" w:eastAsia="Calibri" w:hAnsi="Arial" w:cs="Arial"/>
          <w:snapToGrid w:val="0"/>
          <w:color w:val="auto"/>
          <w:sz w:val="20"/>
          <w:szCs w:val="20"/>
        </w:rPr>
        <w:t>podepsání protokolu o řádném ukončení činnosti a řádném splnění povinností</w:t>
      </w:r>
      <w:r w:rsidR="00810F6C" w:rsidRPr="000633ED">
        <w:rPr>
          <w:rFonts w:ascii="Arial" w:eastAsia="Calibri" w:hAnsi="Arial" w:cs="Arial"/>
          <w:snapToGrid w:val="0"/>
          <w:color w:val="auto"/>
          <w:sz w:val="20"/>
          <w:szCs w:val="20"/>
        </w:rPr>
        <w:t xml:space="preserve">. </w:t>
      </w:r>
      <w:r w:rsidR="001D3F28" w:rsidRPr="000633ED">
        <w:rPr>
          <w:rFonts w:ascii="Arial" w:eastAsia="Calibri" w:hAnsi="Arial" w:cs="Arial"/>
          <w:snapToGrid w:val="0"/>
          <w:color w:val="auto"/>
          <w:sz w:val="20"/>
          <w:szCs w:val="20"/>
        </w:rPr>
        <w:t xml:space="preserve">Úhrada </w:t>
      </w:r>
      <w:r w:rsidR="00DF517B" w:rsidRPr="000633ED">
        <w:rPr>
          <w:rFonts w:ascii="Arial" w:eastAsia="Calibri" w:hAnsi="Arial" w:cs="Arial"/>
          <w:snapToGrid w:val="0"/>
          <w:color w:val="auto"/>
          <w:sz w:val="20"/>
          <w:szCs w:val="20"/>
        </w:rPr>
        <w:t xml:space="preserve">ceny díla </w:t>
      </w:r>
      <w:r w:rsidR="000633ED" w:rsidRPr="000633ED">
        <w:rPr>
          <w:rFonts w:ascii="Arial" w:eastAsia="Calibri" w:hAnsi="Arial" w:cs="Arial"/>
          <w:snapToGrid w:val="0"/>
          <w:color w:val="auto"/>
          <w:sz w:val="20"/>
          <w:szCs w:val="20"/>
        </w:rPr>
        <w:t>dle</w:t>
      </w:r>
      <w:r w:rsidR="00DF517B" w:rsidRPr="000633ED">
        <w:rPr>
          <w:rFonts w:ascii="Arial" w:eastAsia="Calibri" w:hAnsi="Arial" w:cs="Arial"/>
          <w:snapToGrid w:val="0"/>
          <w:color w:val="auto"/>
          <w:sz w:val="20"/>
          <w:szCs w:val="20"/>
        </w:rPr>
        <w:t> čl. III</w:t>
      </w:r>
      <w:r w:rsidR="000633ED" w:rsidRPr="000633ED">
        <w:rPr>
          <w:rFonts w:ascii="Arial" w:eastAsia="Calibri" w:hAnsi="Arial" w:cs="Arial"/>
          <w:snapToGrid w:val="0"/>
          <w:color w:val="auto"/>
          <w:sz w:val="20"/>
          <w:szCs w:val="20"/>
        </w:rPr>
        <w:t>.</w:t>
      </w:r>
      <w:r w:rsidR="00DF517B" w:rsidRPr="000633ED">
        <w:rPr>
          <w:rFonts w:ascii="Arial" w:eastAsia="Calibri" w:hAnsi="Arial" w:cs="Arial"/>
          <w:snapToGrid w:val="0"/>
          <w:color w:val="auto"/>
          <w:sz w:val="20"/>
          <w:szCs w:val="20"/>
        </w:rPr>
        <w:t xml:space="preserve"> odst. </w:t>
      </w:r>
      <w:r w:rsidR="00DA6ED3" w:rsidRPr="000633ED">
        <w:rPr>
          <w:rFonts w:ascii="Arial" w:eastAsia="Calibri" w:hAnsi="Arial" w:cs="Arial"/>
          <w:snapToGrid w:val="0"/>
          <w:color w:val="auto"/>
          <w:sz w:val="20"/>
          <w:szCs w:val="20"/>
        </w:rPr>
        <w:t>3.1 bude</w:t>
      </w:r>
      <w:r w:rsidR="001D3F28" w:rsidRPr="000633ED">
        <w:rPr>
          <w:rFonts w:ascii="Arial" w:eastAsia="Calibri" w:hAnsi="Arial" w:cs="Arial"/>
          <w:snapToGrid w:val="0"/>
          <w:color w:val="auto"/>
          <w:sz w:val="20"/>
          <w:szCs w:val="20"/>
        </w:rPr>
        <w:t xml:space="preserve"> objednatelem provedena</w:t>
      </w:r>
      <w:r w:rsidR="001662E8">
        <w:rPr>
          <w:rFonts w:ascii="Arial" w:eastAsia="Calibri" w:hAnsi="Arial" w:cs="Arial"/>
          <w:snapToGrid w:val="0"/>
          <w:color w:val="auto"/>
          <w:sz w:val="20"/>
          <w:szCs w:val="20"/>
        </w:rPr>
        <w:t xml:space="preserve"> </w:t>
      </w:r>
      <w:r w:rsidR="003F12F9">
        <w:rPr>
          <w:rFonts w:ascii="Arial" w:eastAsia="Calibri" w:hAnsi="Arial" w:cs="Arial"/>
          <w:snapToGrid w:val="0"/>
          <w:color w:val="auto"/>
          <w:sz w:val="20"/>
          <w:szCs w:val="20"/>
        </w:rPr>
        <w:t>dle následuj</w:t>
      </w:r>
      <w:r w:rsidR="00A13C5B">
        <w:rPr>
          <w:rFonts w:ascii="Arial" w:eastAsia="Calibri" w:hAnsi="Arial" w:cs="Arial"/>
          <w:snapToGrid w:val="0"/>
          <w:color w:val="auto"/>
          <w:sz w:val="20"/>
          <w:szCs w:val="20"/>
        </w:rPr>
        <w:t>ících ustanovení.</w:t>
      </w:r>
    </w:p>
    <w:p w14:paraId="0C9C79D6" w14:textId="77777777" w:rsidR="00B25C0F" w:rsidRPr="000633ED" w:rsidRDefault="00B25C0F" w:rsidP="00996BD4">
      <w:pPr>
        <w:pStyle w:val="Texttabulky"/>
        <w:spacing w:line="300" w:lineRule="auto"/>
        <w:jc w:val="both"/>
        <w:rPr>
          <w:rFonts w:ascii="Arial" w:hAnsi="Arial" w:cs="Arial"/>
          <w:snapToGrid w:val="0"/>
          <w:color w:val="auto"/>
          <w:sz w:val="20"/>
          <w:szCs w:val="20"/>
        </w:rPr>
      </w:pPr>
      <w:r w:rsidRPr="000633ED">
        <w:rPr>
          <w:rFonts w:ascii="Arial" w:hAnsi="Arial" w:cs="Arial"/>
          <w:snapToGrid w:val="0"/>
          <w:color w:val="auto"/>
          <w:sz w:val="20"/>
          <w:szCs w:val="20"/>
        </w:rPr>
        <w:t>5.2</w:t>
      </w:r>
    </w:p>
    <w:p w14:paraId="69FAB93E" w14:textId="4373A689" w:rsidR="00B25C0F" w:rsidRPr="000633ED" w:rsidRDefault="00B25C0F" w:rsidP="00996BD4">
      <w:pPr>
        <w:pStyle w:val="Texttabulky"/>
        <w:spacing w:line="300" w:lineRule="auto"/>
        <w:jc w:val="both"/>
        <w:rPr>
          <w:rFonts w:ascii="Arial" w:hAnsi="Arial" w:cs="Arial"/>
          <w:snapToGrid w:val="0"/>
          <w:color w:val="auto"/>
          <w:sz w:val="20"/>
          <w:szCs w:val="20"/>
        </w:rPr>
      </w:pPr>
      <w:r w:rsidRPr="000633ED">
        <w:rPr>
          <w:rFonts w:ascii="Arial" w:hAnsi="Arial" w:cs="Arial"/>
          <w:snapToGrid w:val="0"/>
          <w:color w:val="auto"/>
          <w:sz w:val="20"/>
          <w:szCs w:val="20"/>
        </w:rPr>
        <w:t>Objednatel zálohy neposkytuje.</w:t>
      </w:r>
    </w:p>
    <w:p w14:paraId="52A169B2" w14:textId="77777777" w:rsidR="00B25C0F" w:rsidRDefault="001D3F28" w:rsidP="00996BD4">
      <w:pPr>
        <w:pStyle w:val="Texttabulky"/>
        <w:spacing w:line="300" w:lineRule="auto"/>
        <w:jc w:val="both"/>
        <w:rPr>
          <w:rFonts w:ascii="Arial" w:hAnsi="Arial" w:cs="Arial"/>
          <w:snapToGrid w:val="0"/>
          <w:color w:val="auto"/>
          <w:sz w:val="20"/>
          <w:szCs w:val="20"/>
        </w:rPr>
      </w:pPr>
      <w:r w:rsidRPr="000633ED">
        <w:rPr>
          <w:rFonts w:ascii="Arial" w:hAnsi="Arial" w:cs="Arial"/>
          <w:snapToGrid w:val="0"/>
          <w:color w:val="auto"/>
          <w:sz w:val="20"/>
          <w:szCs w:val="20"/>
        </w:rPr>
        <w:t>5.3</w:t>
      </w:r>
    </w:p>
    <w:p w14:paraId="4908102C" w14:textId="77777777" w:rsidR="00A13C5B" w:rsidRPr="00872C64" w:rsidRDefault="00A13C5B" w:rsidP="00A13C5B">
      <w:pPr>
        <w:pStyle w:val="Texttabulky"/>
        <w:spacing w:line="300" w:lineRule="auto"/>
        <w:rPr>
          <w:rFonts w:ascii="Arial" w:hAnsi="Arial" w:cs="Arial"/>
          <w:color w:val="auto"/>
          <w:sz w:val="20"/>
        </w:rPr>
      </w:pPr>
      <w:r w:rsidRPr="00872C64">
        <w:rPr>
          <w:rFonts w:ascii="Arial" w:hAnsi="Arial" w:cs="Arial"/>
          <w:color w:val="auto"/>
          <w:sz w:val="20"/>
        </w:rPr>
        <w:t>Úhrada ceny díla bude objednatelem provedena takto:</w:t>
      </w:r>
    </w:p>
    <w:p w14:paraId="556151A2" w14:textId="1E462D1A" w:rsidR="00A13C5B" w:rsidRPr="00872C64" w:rsidRDefault="00A13C5B" w:rsidP="00A13C5B">
      <w:pPr>
        <w:pStyle w:val="Texttabulky"/>
        <w:numPr>
          <w:ilvl w:val="0"/>
          <w:numId w:val="14"/>
        </w:numPr>
        <w:suppressAutoHyphens/>
        <w:spacing w:line="300" w:lineRule="auto"/>
        <w:jc w:val="both"/>
        <w:rPr>
          <w:rFonts w:ascii="Arial" w:hAnsi="Arial" w:cs="Arial"/>
          <w:color w:val="auto"/>
          <w:sz w:val="20"/>
        </w:rPr>
      </w:pPr>
      <w:r w:rsidRPr="00872C64">
        <w:rPr>
          <w:rFonts w:ascii="Arial" w:hAnsi="Arial" w:cs="Arial"/>
          <w:color w:val="auto"/>
          <w:sz w:val="20"/>
        </w:rPr>
        <w:t xml:space="preserve">Část ceny díla ve výši </w:t>
      </w:r>
      <w:r w:rsidR="007177D2">
        <w:rPr>
          <w:rFonts w:ascii="Arial" w:hAnsi="Arial" w:cs="Arial"/>
          <w:color w:val="auto"/>
          <w:sz w:val="20"/>
        </w:rPr>
        <w:t>90</w:t>
      </w:r>
      <w:r w:rsidRPr="00872C64">
        <w:rPr>
          <w:rFonts w:ascii="Arial" w:hAnsi="Arial" w:cs="Arial"/>
          <w:color w:val="auto"/>
          <w:sz w:val="20"/>
        </w:rPr>
        <w:t xml:space="preserve"> % z ceny díla bez DPH uvedené v čl. </w:t>
      </w:r>
      <w:r w:rsidR="003827F5">
        <w:rPr>
          <w:rFonts w:ascii="Arial" w:hAnsi="Arial" w:cs="Arial"/>
          <w:color w:val="auto"/>
          <w:sz w:val="20"/>
        </w:rPr>
        <w:t>III.</w:t>
      </w:r>
      <w:r w:rsidRPr="00872C64">
        <w:rPr>
          <w:rFonts w:ascii="Arial" w:hAnsi="Arial" w:cs="Arial"/>
          <w:color w:val="auto"/>
          <w:sz w:val="20"/>
        </w:rPr>
        <w:t xml:space="preserve"> odst. </w:t>
      </w:r>
      <w:r w:rsidR="003827F5">
        <w:rPr>
          <w:rFonts w:ascii="Arial" w:hAnsi="Arial" w:cs="Arial"/>
          <w:color w:val="auto"/>
          <w:sz w:val="20"/>
        </w:rPr>
        <w:t>3</w:t>
      </w:r>
      <w:r w:rsidRPr="00872C64">
        <w:rPr>
          <w:rFonts w:ascii="Arial" w:hAnsi="Arial" w:cs="Arial"/>
          <w:color w:val="auto"/>
          <w:sz w:val="20"/>
        </w:rPr>
        <w:t>.1 této smlouvy uhradí objednatel na základě faktury, kterou zhotovitel vystaví a doručí objednateli po řádném předání a převzetí celého provedeného díla (vyjma vyřízení kolaudačního rozhodnutí) bez vad a nedodělků předávacím protokolem.;</w:t>
      </w:r>
    </w:p>
    <w:p w14:paraId="1185920A" w14:textId="57E0F755" w:rsidR="00A13C5B" w:rsidRPr="00872C64" w:rsidRDefault="00A13C5B" w:rsidP="00A13C5B">
      <w:pPr>
        <w:pStyle w:val="Texttabulky"/>
        <w:numPr>
          <w:ilvl w:val="0"/>
          <w:numId w:val="14"/>
        </w:numPr>
        <w:suppressAutoHyphens/>
        <w:spacing w:line="300" w:lineRule="auto"/>
        <w:jc w:val="both"/>
        <w:rPr>
          <w:rFonts w:ascii="Arial" w:hAnsi="Arial" w:cs="Arial"/>
          <w:color w:val="auto"/>
          <w:sz w:val="20"/>
        </w:rPr>
      </w:pPr>
      <w:r w:rsidRPr="00872C64">
        <w:rPr>
          <w:rFonts w:ascii="Arial" w:hAnsi="Arial" w:cs="Arial"/>
          <w:color w:val="auto"/>
          <w:sz w:val="20"/>
        </w:rPr>
        <w:t xml:space="preserve">Zbývajících </w:t>
      </w:r>
      <w:r w:rsidR="003A1CDD">
        <w:rPr>
          <w:rFonts w:ascii="Arial" w:hAnsi="Arial" w:cs="Arial"/>
          <w:color w:val="auto"/>
          <w:sz w:val="20"/>
        </w:rPr>
        <w:t>1</w:t>
      </w:r>
      <w:r w:rsidRPr="00872C64">
        <w:rPr>
          <w:rFonts w:ascii="Arial" w:hAnsi="Arial" w:cs="Arial"/>
          <w:color w:val="auto"/>
          <w:sz w:val="20"/>
        </w:rPr>
        <w:t xml:space="preserve">0 % z ceny díla bez DPH uvedené v č. </w:t>
      </w:r>
      <w:r w:rsidR="003A1CDD">
        <w:rPr>
          <w:rFonts w:ascii="Arial" w:hAnsi="Arial" w:cs="Arial"/>
          <w:color w:val="auto"/>
          <w:sz w:val="20"/>
        </w:rPr>
        <w:t>III.</w:t>
      </w:r>
      <w:r w:rsidRPr="00872C64">
        <w:rPr>
          <w:rFonts w:ascii="Arial" w:hAnsi="Arial" w:cs="Arial"/>
          <w:color w:val="auto"/>
          <w:sz w:val="20"/>
        </w:rPr>
        <w:t xml:space="preserve"> odst. </w:t>
      </w:r>
      <w:r w:rsidR="003A1CDD">
        <w:rPr>
          <w:rFonts w:ascii="Arial" w:hAnsi="Arial" w:cs="Arial"/>
          <w:color w:val="auto"/>
          <w:sz w:val="20"/>
        </w:rPr>
        <w:t>3</w:t>
      </w:r>
      <w:r w:rsidRPr="00872C64">
        <w:rPr>
          <w:rFonts w:ascii="Arial" w:hAnsi="Arial" w:cs="Arial"/>
          <w:color w:val="auto"/>
          <w:sz w:val="20"/>
        </w:rPr>
        <w:t>.1. této smlouvy se objednatel zavazuje zhotoviteli uhradit na základě faktury, kterou zhotovitel vystaví a doručí objednateli do 15 dní od</w:t>
      </w:r>
      <w:r w:rsidR="003A1CDD">
        <w:rPr>
          <w:rFonts w:ascii="Arial" w:hAnsi="Arial" w:cs="Arial"/>
          <w:color w:val="auto"/>
          <w:sz w:val="20"/>
        </w:rPr>
        <w:t xml:space="preserve"> právní moci</w:t>
      </w:r>
      <w:r w:rsidRPr="00872C64">
        <w:rPr>
          <w:rFonts w:ascii="Arial" w:hAnsi="Arial" w:cs="Arial"/>
          <w:color w:val="auto"/>
          <w:sz w:val="20"/>
        </w:rPr>
        <w:t xml:space="preserve"> kolaudačního rozhodnutí. </w:t>
      </w:r>
    </w:p>
    <w:p w14:paraId="6DB161E9" w14:textId="77777777" w:rsidR="00A13C5B" w:rsidRPr="000633ED" w:rsidRDefault="00A13C5B" w:rsidP="00996BD4">
      <w:pPr>
        <w:pStyle w:val="Texttabulky"/>
        <w:spacing w:line="300" w:lineRule="auto"/>
        <w:jc w:val="both"/>
        <w:rPr>
          <w:rFonts w:ascii="Arial" w:hAnsi="Arial" w:cs="Arial"/>
          <w:snapToGrid w:val="0"/>
          <w:color w:val="auto"/>
          <w:sz w:val="20"/>
          <w:szCs w:val="20"/>
        </w:rPr>
      </w:pPr>
    </w:p>
    <w:p w14:paraId="4EFAEE7D" w14:textId="1F1E2F1A" w:rsidR="003C797F" w:rsidRPr="003C797F" w:rsidRDefault="00AE1735" w:rsidP="003C797F">
      <w:pPr>
        <w:spacing w:line="300" w:lineRule="auto"/>
        <w:jc w:val="both"/>
        <w:rPr>
          <w:rFonts w:ascii="Arial" w:hAnsi="Arial" w:cs="Arial"/>
          <w:sz w:val="20"/>
        </w:rPr>
      </w:pPr>
      <w:r w:rsidRPr="00996BD4">
        <w:rPr>
          <w:rFonts w:ascii="Arial" w:hAnsi="Arial" w:cs="Arial"/>
          <w:snapToGrid w:val="0"/>
          <w:sz w:val="20"/>
          <w:szCs w:val="20"/>
        </w:rPr>
        <w:t>5.4</w:t>
      </w:r>
      <w:r w:rsidR="000456BB">
        <w:rPr>
          <w:rFonts w:ascii="Arial" w:hAnsi="Arial" w:cs="Arial"/>
          <w:snapToGrid w:val="0"/>
          <w:sz w:val="20"/>
          <w:szCs w:val="20"/>
        </w:rPr>
        <w:t xml:space="preserve"> </w:t>
      </w:r>
      <w:r w:rsidR="003C797F" w:rsidRPr="000C41C9">
        <w:rPr>
          <w:rFonts w:ascii="Arial" w:hAnsi="Arial" w:cs="Arial"/>
          <w:snapToGrid w:val="0"/>
          <w:sz w:val="20"/>
        </w:rPr>
        <w:t xml:space="preserve">Splatnost faktury bude činit minimálně 21 dnů ode dne jejího vystavení zhotovitelem. </w:t>
      </w:r>
      <w:r w:rsidR="003C797F" w:rsidRPr="000C41C9">
        <w:rPr>
          <w:rFonts w:ascii="Arial" w:hAnsi="Arial" w:cs="Arial"/>
          <w:sz w:val="20"/>
        </w:rPr>
        <w:t xml:space="preserve">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níže uvedenou adresu: Statutární město Brno, </w:t>
      </w:r>
      <w:r w:rsidR="003C797F" w:rsidRPr="000C41C9">
        <w:rPr>
          <w:rFonts w:ascii="Arial" w:hAnsi="Arial" w:cs="Arial"/>
          <w:snapToGrid w:val="0"/>
          <w:sz w:val="20"/>
        </w:rPr>
        <w:t>Odbor správy majetku MMB, Husova 3, 601 67 Brno</w:t>
      </w:r>
      <w:r w:rsidR="003C797F" w:rsidRPr="000C41C9">
        <w:rPr>
          <w:rFonts w:ascii="Arial" w:hAnsi="Arial" w:cs="Arial"/>
          <w:sz w:val="20"/>
        </w:rPr>
        <w:t xml:space="preserve">. </w:t>
      </w:r>
      <w:r w:rsidR="003C797F" w:rsidRPr="000C41C9">
        <w:rPr>
          <w:rFonts w:ascii="Arial" w:hAnsi="Arial" w:cs="Arial"/>
          <w:snapToGrid w:val="0"/>
          <w:sz w:val="20"/>
        </w:rPr>
        <w:t>Faktura bude doručena bezodkladně po jejím vystavení, přičemž faktura bude obsahovat veškeré náležitosti a odpovídající číselný kód klasifikace produkce dle CZ-CPA</w:t>
      </w:r>
      <w:r w:rsidR="003C797F">
        <w:rPr>
          <w:rFonts w:ascii="Arial" w:hAnsi="Arial" w:cs="Arial"/>
          <w:snapToGrid w:val="0"/>
          <w:sz w:val="20"/>
        </w:rPr>
        <w:t xml:space="preserve">. </w:t>
      </w:r>
      <w:r w:rsidR="003C797F" w:rsidRPr="000C41C9">
        <w:rPr>
          <w:rFonts w:ascii="Arial" w:hAnsi="Arial" w:cs="Arial"/>
          <w:bCs/>
          <w:sz w:val="20"/>
        </w:rPr>
        <w:t>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w:t>
      </w:r>
    </w:p>
    <w:p w14:paraId="2F2CF400" w14:textId="0BC06475" w:rsidR="00B25C0F" w:rsidRPr="00996BD4" w:rsidRDefault="00AE1735"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5.5</w:t>
      </w:r>
    </w:p>
    <w:p w14:paraId="6A997645" w14:textId="3CEFCB31" w:rsidR="00632F26" w:rsidRPr="00DA2D37" w:rsidRDefault="00B25C0F" w:rsidP="00996BD4">
      <w:pPr>
        <w:pStyle w:val="Texttabulky"/>
        <w:spacing w:line="300" w:lineRule="auto"/>
        <w:jc w:val="both"/>
        <w:rPr>
          <w:rFonts w:ascii="Arial" w:hAnsi="Arial" w:cs="Arial"/>
          <w:snapToGrid w:val="0"/>
          <w:color w:val="000000" w:themeColor="text1"/>
          <w:sz w:val="20"/>
          <w:szCs w:val="20"/>
        </w:rPr>
      </w:pPr>
      <w:r w:rsidRPr="00996BD4">
        <w:rPr>
          <w:rFonts w:ascii="Arial" w:hAnsi="Arial" w:cs="Arial"/>
          <w:snapToGrid w:val="0"/>
          <w:color w:val="auto"/>
          <w:sz w:val="20"/>
          <w:szCs w:val="20"/>
        </w:rPr>
        <w:t xml:space="preserve">Faktura musí obsahovat text ve znění „Projekt </w:t>
      </w:r>
      <w:r w:rsidR="00C951EC">
        <w:rPr>
          <w:rFonts w:ascii="Arial" w:hAnsi="Arial" w:cs="Arial"/>
          <w:snapToGrid w:val="0"/>
          <w:color w:val="auto"/>
          <w:sz w:val="20"/>
          <w:szCs w:val="20"/>
        </w:rPr>
        <w:t xml:space="preserve">„Sanace skalního řícení v ulici Práčata, městská část-Bosonohy“ </w:t>
      </w:r>
      <w:r w:rsidRPr="00996BD4">
        <w:rPr>
          <w:rFonts w:ascii="Arial" w:hAnsi="Arial" w:cs="Arial"/>
          <w:snapToGrid w:val="0"/>
          <w:color w:val="auto"/>
          <w:sz w:val="20"/>
          <w:szCs w:val="20"/>
        </w:rPr>
        <w:t xml:space="preserve">je spolufinancován z Operačního programu </w:t>
      </w:r>
      <w:r w:rsidRPr="00DA2D37">
        <w:rPr>
          <w:rFonts w:ascii="Arial" w:hAnsi="Arial" w:cs="Arial"/>
          <w:snapToGrid w:val="0"/>
          <w:color w:val="auto"/>
          <w:sz w:val="20"/>
          <w:szCs w:val="20"/>
        </w:rPr>
        <w:t>Životní prostředí“</w:t>
      </w:r>
      <w:r w:rsidR="0055021E" w:rsidRPr="00DA2D37">
        <w:rPr>
          <w:rFonts w:ascii="Arial" w:hAnsi="Arial" w:cs="Arial"/>
          <w:snapToGrid w:val="0"/>
          <w:color w:val="auto"/>
          <w:sz w:val="20"/>
          <w:szCs w:val="20"/>
        </w:rPr>
        <w:t xml:space="preserve"> a </w:t>
      </w:r>
      <w:r w:rsidR="008B7AD7" w:rsidRPr="00DA2D37">
        <w:rPr>
          <w:rFonts w:ascii="Arial" w:hAnsi="Arial" w:cs="Arial"/>
          <w:snapToGrid w:val="0"/>
          <w:color w:val="auto"/>
          <w:sz w:val="20"/>
          <w:szCs w:val="20"/>
        </w:rPr>
        <w:t>musí zde být uvedeno</w:t>
      </w:r>
      <w:r w:rsidR="0055021E" w:rsidRPr="00DA2D37">
        <w:rPr>
          <w:rFonts w:ascii="Arial" w:hAnsi="Arial" w:cs="Arial"/>
          <w:snapToGrid w:val="0"/>
          <w:color w:val="auto"/>
          <w:sz w:val="20"/>
          <w:szCs w:val="20"/>
        </w:rPr>
        <w:t xml:space="preserve"> </w:t>
      </w:r>
      <w:bookmarkStart w:id="2" w:name="_Hlk199321642"/>
      <w:r w:rsidR="00C951EC" w:rsidRPr="00DA2D37">
        <w:rPr>
          <w:rFonts w:ascii="Arial" w:hAnsi="Arial" w:cs="Arial"/>
          <w:snapToGrid w:val="0"/>
          <w:color w:val="auto"/>
          <w:sz w:val="20"/>
          <w:szCs w:val="20"/>
        </w:rPr>
        <w:t xml:space="preserve">registrační číslo </w:t>
      </w:r>
      <w:r w:rsidR="00E6442C" w:rsidRPr="00DA2D37">
        <w:rPr>
          <w:rFonts w:ascii="Arial" w:hAnsi="Arial" w:cs="Arial"/>
          <w:snapToGrid w:val="0"/>
          <w:color w:val="auto"/>
          <w:sz w:val="20"/>
          <w:szCs w:val="20"/>
        </w:rPr>
        <w:t>projektu CZ</w:t>
      </w:r>
      <w:r w:rsidR="00C951EC" w:rsidRPr="00DA2D37">
        <w:rPr>
          <w:rFonts w:ascii="Arial" w:hAnsi="Arial" w:cs="Arial"/>
          <w:snapToGrid w:val="0"/>
          <w:color w:val="auto"/>
          <w:sz w:val="20"/>
          <w:szCs w:val="20"/>
        </w:rPr>
        <w:t>.05.01.03/08/22_023/</w:t>
      </w:r>
      <w:r w:rsidR="00C951EC" w:rsidRPr="00F043DF">
        <w:rPr>
          <w:rFonts w:ascii="Arial" w:hAnsi="Arial" w:cs="Arial"/>
          <w:snapToGrid w:val="0"/>
          <w:color w:val="auto"/>
          <w:sz w:val="20"/>
          <w:szCs w:val="20"/>
        </w:rPr>
        <w:t>0001066</w:t>
      </w:r>
      <w:r w:rsidR="00DA2D37">
        <w:rPr>
          <w:rFonts w:ascii="Arial" w:hAnsi="Arial" w:cs="Arial"/>
          <w:snapToGrid w:val="0"/>
          <w:color w:val="000000" w:themeColor="text1"/>
          <w:sz w:val="20"/>
          <w:szCs w:val="20"/>
        </w:rPr>
        <w:t>.</w:t>
      </w:r>
      <w:bookmarkEnd w:id="2"/>
    </w:p>
    <w:p w14:paraId="1C5B1FD7" w14:textId="77777777" w:rsidR="00632F26" w:rsidRPr="00996BD4" w:rsidRDefault="00632F26" w:rsidP="00996BD4">
      <w:pPr>
        <w:pStyle w:val="Texttabulky"/>
        <w:spacing w:line="300" w:lineRule="auto"/>
        <w:jc w:val="both"/>
        <w:rPr>
          <w:rFonts w:ascii="Arial" w:hAnsi="Arial" w:cs="Arial"/>
          <w:snapToGrid w:val="0"/>
          <w:color w:val="auto"/>
          <w:sz w:val="20"/>
          <w:szCs w:val="20"/>
        </w:rPr>
      </w:pPr>
      <w:r w:rsidRPr="00631FB0">
        <w:rPr>
          <w:rFonts w:ascii="Arial" w:hAnsi="Arial" w:cs="Arial"/>
          <w:snapToGrid w:val="0"/>
          <w:color w:val="auto"/>
          <w:sz w:val="20"/>
          <w:szCs w:val="20"/>
        </w:rPr>
        <w:t>5.</w:t>
      </w:r>
      <w:r w:rsidR="00AE1735" w:rsidRPr="00631FB0">
        <w:rPr>
          <w:rFonts w:ascii="Arial" w:hAnsi="Arial" w:cs="Arial"/>
          <w:snapToGrid w:val="0"/>
          <w:color w:val="auto"/>
          <w:sz w:val="20"/>
          <w:szCs w:val="20"/>
        </w:rPr>
        <w:t>6</w:t>
      </w:r>
    </w:p>
    <w:p w14:paraId="731D544F" w14:textId="2CA062F5" w:rsidR="00C951EC" w:rsidRPr="00996BD4" w:rsidRDefault="00632F26" w:rsidP="00F945E0">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Součástí fakturace bude zjišťovací protokol soupisu skutečně provedených</w:t>
      </w:r>
      <w:r w:rsidR="00F945E0">
        <w:rPr>
          <w:rFonts w:ascii="Arial" w:hAnsi="Arial" w:cs="Arial"/>
          <w:snapToGrid w:val="0"/>
          <w:color w:val="auto"/>
          <w:sz w:val="20"/>
          <w:szCs w:val="20"/>
        </w:rPr>
        <w:t xml:space="preserve"> prací dle </w:t>
      </w:r>
      <w:r w:rsidR="007B0018">
        <w:rPr>
          <w:rFonts w:ascii="Arial" w:hAnsi="Arial" w:cs="Arial"/>
          <w:snapToGrid w:val="0"/>
          <w:color w:val="auto"/>
          <w:sz w:val="20"/>
          <w:szCs w:val="20"/>
        </w:rPr>
        <w:t>smlouvy o dílo</w:t>
      </w:r>
      <w:r w:rsidR="00F945E0">
        <w:rPr>
          <w:rFonts w:ascii="Arial" w:hAnsi="Arial" w:cs="Arial"/>
          <w:snapToGrid w:val="0"/>
          <w:color w:val="auto"/>
          <w:sz w:val="20"/>
          <w:szCs w:val="20"/>
        </w:rPr>
        <w:t>. Faktura i soupis prací bude zkontrolován a opatřen podpisem zástupce TD</w:t>
      </w:r>
      <w:r w:rsidR="006C378B">
        <w:rPr>
          <w:rFonts w:ascii="Arial" w:hAnsi="Arial" w:cs="Arial"/>
          <w:snapToGrid w:val="0"/>
          <w:color w:val="auto"/>
          <w:sz w:val="20"/>
          <w:szCs w:val="20"/>
        </w:rPr>
        <w:t>S</w:t>
      </w:r>
      <w:r w:rsidR="00F945E0">
        <w:rPr>
          <w:rFonts w:ascii="Arial" w:hAnsi="Arial" w:cs="Arial"/>
          <w:snapToGrid w:val="0"/>
          <w:color w:val="auto"/>
          <w:sz w:val="20"/>
          <w:szCs w:val="20"/>
        </w:rPr>
        <w:t>.</w:t>
      </w:r>
      <w:r w:rsidRPr="00996BD4">
        <w:rPr>
          <w:rFonts w:ascii="Arial" w:hAnsi="Arial" w:cs="Arial"/>
          <w:snapToGrid w:val="0"/>
          <w:color w:val="auto"/>
          <w:sz w:val="20"/>
          <w:szCs w:val="20"/>
        </w:rPr>
        <w:t xml:space="preserve"> </w:t>
      </w:r>
    </w:p>
    <w:p w14:paraId="0D9F770B" w14:textId="37D66CBB" w:rsidR="00321C62" w:rsidRDefault="00321C62" w:rsidP="00996BD4">
      <w:pPr>
        <w:pStyle w:val="Texttabulky"/>
        <w:spacing w:line="300" w:lineRule="auto"/>
        <w:jc w:val="both"/>
        <w:rPr>
          <w:rFonts w:ascii="Arial" w:hAnsi="Arial" w:cs="Arial"/>
          <w:b/>
          <w:snapToGrid w:val="0"/>
          <w:color w:val="auto"/>
          <w:sz w:val="20"/>
          <w:szCs w:val="20"/>
        </w:rPr>
      </w:pPr>
    </w:p>
    <w:p w14:paraId="554BE2C8" w14:textId="77777777" w:rsidR="00395D87" w:rsidRDefault="00395D87" w:rsidP="00996BD4">
      <w:pPr>
        <w:pStyle w:val="Texttabulky"/>
        <w:spacing w:line="300" w:lineRule="auto"/>
        <w:jc w:val="center"/>
        <w:rPr>
          <w:rFonts w:ascii="Arial" w:hAnsi="Arial" w:cs="Arial"/>
          <w:b/>
          <w:snapToGrid w:val="0"/>
          <w:color w:val="auto"/>
          <w:sz w:val="20"/>
          <w:szCs w:val="20"/>
        </w:rPr>
      </w:pPr>
    </w:p>
    <w:p w14:paraId="74D7CCCF" w14:textId="77777777" w:rsidR="00395D87" w:rsidRDefault="00395D87" w:rsidP="00996BD4">
      <w:pPr>
        <w:pStyle w:val="Texttabulky"/>
        <w:spacing w:line="300" w:lineRule="auto"/>
        <w:jc w:val="center"/>
        <w:rPr>
          <w:rFonts w:ascii="Arial" w:hAnsi="Arial" w:cs="Arial"/>
          <w:b/>
          <w:snapToGrid w:val="0"/>
          <w:color w:val="auto"/>
          <w:sz w:val="20"/>
          <w:szCs w:val="20"/>
        </w:rPr>
      </w:pPr>
    </w:p>
    <w:p w14:paraId="45846282" w14:textId="77777777" w:rsidR="00395D87" w:rsidRDefault="00395D87" w:rsidP="00996BD4">
      <w:pPr>
        <w:pStyle w:val="Texttabulky"/>
        <w:spacing w:line="300" w:lineRule="auto"/>
        <w:jc w:val="center"/>
        <w:rPr>
          <w:rFonts w:ascii="Arial" w:hAnsi="Arial" w:cs="Arial"/>
          <w:b/>
          <w:snapToGrid w:val="0"/>
          <w:color w:val="auto"/>
          <w:sz w:val="20"/>
          <w:szCs w:val="20"/>
        </w:rPr>
      </w:pPr>
    </w:p>
    <w:p w14:paraId="54960452" w14:textId="15D91EEF" w:rsidR="00B25C0F" w:rsidRPr="00996BD4" w:rsidRDefault="00B25C0F" w:rsidP="00996BD4">
      <w:pPr>
        <w:pStyle w:val="Texttabulky"/>
        <w:spacing w:line="300" w:lineRule="auto"/>
        <w:jc w:val="center"/>
        <w:rPr>
          <w:rFonts w:ascii="Arial" w:hAnsi="Arial" w:cs="Arial"/>
          <w:b/>
          <w:snapToGrid w:val="0"/>
          <w:color w:val="auto"/>
          <w:sz w:val="20"/>
          <w:szCs w:val="20"/>
        </w:rPr>
      </w:pPr>
      <w:r w:rsidRPr="00996BD4">
        <w:rPr>
          <w:rFonts w:ascii="Arial" w:hAnsi="Arial" w:cs="Arial"/>
          <w:b/>
          <w:snapToGrid w:val="0"/>
          <w:color w:val="auto"/>
          <w:sz w:val="20"/>
          <w:szCs w:val="20"/>
        </w:rPr>
        <w:t>VI.</w:t>
      </w:r>
    </w:p>
    <w:p w14:paraId="1A309409" w14:textId="77777777" w:rsidR="00B25C0F" w:rsidRPr="00996BD4" w:rsidRDefault="00B25C0F" w:rsidP="00996BD4">
      <w:pPr>
        <w:pStyle w:val="Texttabulky"/>
        <w:spacing w:line="300" w:lineRule="auto"/>
        <w:jc w:val="center"/>
        <w:rPr>
          <w:rFonts w:ascii="Arial" w:hAnsi="Arial" w:cs="Arial"/>
          <w:b/>
          <w:snapToGrid w:val="0"/>
          <w:color w:val="auto"/>
          <w:sz w:val="20"/>
          <w:szCs w:val="20"/>
          <w:u w:val="single"/>
        </w:rPr>
      </w:pPr>
      <w:r w:rsidRPr="00996BD4">
        <w:rPr>
          <w:rFonts w:ascii="Arial" w:hAnsi="Arial" w:cs="Arial"/>
          <w:b/>
          <w:snapToGrid w:val="0"/>
          <w:color w:val="auto"/>
          <w:sz w:val="20"/>
          <w:szCs w:val="20"/>
          <w:u w:val="single"/>
        </w:rPr>
        <w:t>Předání a převzetí díla</w:t>
      </w:r>
    </w:p>
    <w:p w14:paraId="54ABD35E" w14:textId="7F67FA1C"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6.</w:t>
      </w:r>
      <w:r w:rsidR="00137FB2">
        <w:rPr>
          <w:rFonts w:ascii="Arial" w:hAnsi="Arial" w:cs="Arial"/>
          <w:snapToGrid w:val="0"/>
          <w:color w:val="auto"/>
          <w:sz w:val="20"/>
          <w:szCs w:val="20"/>
        </w:rPr>
        <w:t>1</w:t>
      </w:r>
    </w:p>
    <w:p w14:paraId="5160E79E" w14:textId="3C477A53" w:rsidR="002C1E37"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 xml:space="preserve">Dílo vymezené v čl. I. této smlouvy bude </w:t>
      </w:r>
      <w:r w:rsidR="00C23BFE" w:rsidRPr="00996BD4">
        <w:rPr>
          <w:rFonts w:ascii="Arial" w:hAnsi="Arial" w:cs="Arial"/>
          <w:snapToGrid w:val="0"/>
          <w:color w:val="auto"/>
          <w:sz w:val="20"/>
          <w:szCs w:val="20"/>
        </w:rPr>
        <w:t>řádně provedeno jeho ukončením a předáním objednateli</w:t>
      </w:r>
      <w:r w:rsidRPr="00996BD4">
        <w:rPr>
          <w:rFonts w:ascii="Arial" w:hAnsi="Arial" w:cs="Arial"/>
          <w:snapToGrid w:val="0"/>
          <w:color w:val="auto"/>
          <w:sz w:val="20"/>
          <w:szCs w:val="20"/>
        </w:rPr>
        <w:t xml:space="preserve"> ve smyslu příslušných ustanovení občanského zákoníku.</w:t>
      </w:r>
    </w:p>
    <w:p w14:paraId="36F9F003" w14:textId="166120BF" w:rsidR="00B25C0F"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6.2</w:t>
      </w:r>
    </w:p>
    <w:p w14:paraId="428390F5" w14:textId="3C3BDC67" w:rsidR="009E7ADE" w:rsidRPr="00996BD4" w:rsidRDefault="00EE045C"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 xml:space="preserve">Objednatel zahájí přejímací řízení po dokončení díla na základě provedeného zápisu o zahájení přejímacího řízení provedeného díla. V případné drobných nedodělků a vad díla stanoví přiměřenou lhůtu pro jejich odstranění. </w:t>
      </w:r>
      <w:r w:rsidR="00B25C0F" w:rsidRPr="00996BD4">
        <w:rPr>
          <w:rFonts w:ascii="Arial" w:hAnsi="Arial" w:cs="Arial"/>
          <w:snapToGrid w:val="0"/>
          <w:color w:val="auto"/>
          <w:sz w:val="20"/>
          <w:szCs w:val="20"/>
        </w:rPr>
        <w:t>Objednatel se zavazuje provedené dílo od zhotovitele převzít, jestliže bude dílo provedeno v souladu s touto smlouvou bez jakýchkoliv vad a nedodělků.</w:t>
      </w:r>
      <w:r w:rsidR="00321C62" w:rsidRPr="00996BD4">
        <w:rPr>
          <w:rFonts w:ascii="Arial" w:hAnsi="Arial" w:cs="Arial"/>
          <w:snapToGrid w:val="0"/>
          <w:color w:val="auto"/>
          <w:sz w:val="20"/>
          <w:szCs w:val="20"/>
        </w:rPr>
        <w:t xml:space="preserve"> </w:t>
      </w:r>
      <w:r w:rsidR="005A49BE" w:rsidRPr="00996BD4">
        <w:rPr>
          <w:rFonts w:ascii="Arial" w:hAnsi="Arial" w:cs="Arial"/>
          <w:snapToGrid w:val="0"/>
          <w:color w:val="auto"/>
          <w:sz w:val="20"/>
          <w:szCs w:val="20"/>
        </w:rPr>
        <w:t xml:space="preserve">Objednatel přizve k předání a převzetí díla osoby vykovávající funkci technického dozoru </w:t>
      </w:r>
      <w:r w:rsidR="006C378B">
        <w:rPr>
          <w:rFonts w:ascii="Arial" w:hAnsi="Arial" w:cs="Arial"/>
          <w:snapToGrid w:val="0"/>
          <w:color w:val="auto"/>
          <w:sz w:val="20"/>
          <w:szCs w:val="20"/>
        </w:rPr>
        <w:t>stavebníka</w:t>
      </w:r>
      <w:r w:rsidR="005A49BE" w:rsidRPr="00996BD4">
        <w:rPr>
          <w:rFonts w:ascii="Arial" w:hAnsi="Arial" w:cs="Arial"/>
          <w:snapToGrid w:val="0"/>
          <w:color w:val="auto"/>
          <w:sz w:val="20"/>
          <w:szCs w:val="20"/>
        </w:rPr>
        <w:t xml:space="preserve"> (TD</w:t>
      </w:r>
      <w:r w:rsidR="006C378B">
        <w:rPr>
          <w:rFonts w:ascii="Arial" w:hAnsi="Arial" w:cs="Arial"/>
          <w:snapToGrid w:val="0"/>
          <w:color w:val="auto"/>
          <w:sz w:val="20"/>
          <w:szCs w:val="20"/>
        </w:rPr>
        <w:t>S</w:t>
      </w:r>
      <w:r w:rsidR="005A49BE" w:rsidRPr="00996BD4">
        <w:rPr>
          <w:rFonts w:ascii="Arial" w:hAnsi="Arial" w:cs="Arial"/>
          <w:snapToGrid w:val="0"/>
          <w:color w:val="auto"/>
          <w:sz w:val="20"/>
          <w:szCs w:val="20"/>
        </w:rPr>
        <w:t>) a</w:t>
      </w:r>
      <w:r w:rsidR="008C45C3">
        <w:rPr>
          <w:rFonts w:ascii="Arial" w:hAnsi="Arial" w:cs="Arial"/>
          <w:snapToGrid w:val="0"/>
          <w:color w:val="auto"/>
          <w:sz w:val="20"/>
          <w:szCs w:val="20"/>
        </w:rPr>
        <w:t xml:space="preserve"> </w:t>
      </w:r>
      <w:r w:rsidR="005A49BE" w:rsidRPr="00996BD4">
        <w:rPr>
          <w:rFonts w:ascii="Arial" w:hAnsi="Arial" w:cs="Arial"/>
          <w:snapToGrid w:val="0"/>
          <w:color w:val="auto"/>
          <w:sz w:val="20"/>
          <w:szCs w:val="20"/>
        </w:rPr>
        <w:t>dozor projektanta (</w:t>
      </w:r>
      <w:r w:rsidR="008C45C3">
        <w:rPr>
          <w:rFonts w:ascii="Arial" w:hAnsi="Arial" w:cs="Arial"/>
          <w:snapToGrid w:val="0"/>
          <w:color w:val="auto"/>
          <w:sz w:val="20"/>
          <w:szCs w:val="20"/>
        </w:rPr>
        <w:t>DP</w:t>
      </w:r>
      <w:r w:rsidR="005A49BE" w:rsidRPr="00996BD4">
        <w:rPr>
          <w:rFonts w:ascii="Arial" w:hAnsi="Arial" w:cs="Arial"/>
          <w:snapToGrid w:val="0"/>
          <w:color w:val="auto"/>
          <w:sz w:val="20"/>
          <w:szCs w:val="20"/>
        </w:rPr>
        <w:t>).</w:t>
      </w:r>
    </w:p>
    <w:p w14:paraId="28F4058C" w14:textId="227452E9" w:rsidR="00B25C0F"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6.3</w:t>
      </w:r>
    </w:p>
    <w:p w14:paraId="34859F8E" w14:textId="77777777"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Zápis o předání a převzetí díla bude obsahovat zejména tyto náležitosti:</w:t>
      </w:r>
    </w:p>
    <w:p w14:paraId="0546E04F" w14:textId="17AAC12A" w:rsidR="00B25C0F" w:rsidRPr="00996BD4" w:rsidRDefault="00944E25"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a) uvedení smluvních stran,</w:t>
      </w:r>
    </w:p>
    <w:p w14:paraId="0B17E263" w14:textId="13F37B87"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b) název provedeného díla</w:t>
      </w:r>
      <w:r w:rsidR="00944E25" w:rsidRPr="00996BD4">
        <w:rPr>
          <w:rFonts w:ascii="Arial" w:hAnsi="Arial" w:cs="Arial"/>
          <w:snapToGrid w:val="0"/>
          <w:color w:val="auto"/>
          <w:sz w:val="20"/>
          <w:szCs w:val="20"/>
        </w:rPr>
        <w:t>,</w:t>
      </w:r>
    </w:p>
    <w:p w14:paraId="2E549F79" w14:textId="6382A75D"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c) soupis provedeného díla</w:t>
      </w:r>
      <w:r w:rsidR="00944E25" w:rsidRPr="00996BD4">
        <w:rPr>
          <w:rFonts w:ascii="Arial" w:hAnsi="Arial" w:cs="Arial"/>
          <w:snapToGrid w:val="0"/>
          <w:color w:val="auto"/>
          <w:sz w:val="20"/>
          <w:szCs w:val="20"/>
        </w:rPr>
        <w:t>,</w:t>
      </w:r>
    </w:p>
    <w:p w14:paraId="7F769E93" w14:textId="14D4B456"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d) datum zahájení a ukončení převzetí provedeného díla</w:t>
      </w:r>
      <w:r w:rsidR="00944E25" w:rsidRPr="00996BD4">
        <w:rPr>
          <w:rFonts w:ascii="Arial" w:hAnsi="Arial" w:cs="Arial"/>
          <w:snapToGrid w:val="0"/>
          <w:color w:val="auto"/>
          <w:sz w:val="20"/>
          <w:szCs w:val="20"/>
        </w:rPr>
        <w:t>,</w:t>
      </w:r>
    </w:p>
    <w:p w14:paraId="04AE6165" w14:textId="6071CB1B"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e) stanovisko objednatele, zda provedené dílo přejímá nebo nikoliv a z jakých důvodů</w:t>
      </w:r>
      <w:r w:rsidR="00944E25" w:rsidRPr="00996BD4">
        <w:rPr>
          <w:rFonts w:ascii="Arial" w:hAnsi="Arial" w:cs="Arial"/>
          <w:snapToGrid w:val="0"/>
          <w:color w:val="auto"/>
          <w:sz w:val="20"/>
          <w:szCs w:val="20"/>
        </w:rPr>
        <w:t>,</w:t>
      </w:r>
    </w:p>
    <w:p w14:paraId="07B463C3" w14:textId="361E9570" w:rsidR="00DC27FD"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f) eventuální odchylky oproti smlouvě, technickým normám apod.</w:t>
      </w:r>
    </w:p>
    <w:p w14:paraId="60839E65" w14:textId="77777777"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 xml:space="preserve">6.4 </w:t>
      </w:r>
    </w:p>
    <w:p w14:paraId="34606694" w14:textId="77777777"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Zhotovitel se zavazuje případné změny a doplňky v projektové dokumentaci vyžádané stavebním úřadem nebo dotčenými orgány provést obratem a zdarma.</w:t>
      </w:r>
    </w:p>
    <w:p w14:paraId="0F8B7241" w14:textId="77777777" w:rsidR="00315136" w:rsidRPr="00996BD4" w:rsidRDefault="00315136" w:rsidP="00137FB2">
      <w:pPr>
        <w:pStyle w:val="Texttabulky"/>
        <w:spacing w:line="300" w:lineRule="auto"/>
        <w:rPr>
          <w:rFonts w:ascii="Arial" w:hAnsi="Arial" w:cs="Arial"/>
          <w:b/>
          <w:snapToGrid w:val="0"/>
          <w:sz w:val="20"/>
          <w:szCs w:val="20"/>
        </w:rPr>
      </w:pPr>
    </w:p>
    <w:p w14:paraId="5073F03F" w14:textId="77777777" w:rsidR="006B6EB5" w:rsidRDefault="006B6EB5" w:rsidP="00996BD4">
      <w:pPr>
        <w:pStyle w:val="Texttabulky"/>
        <w:spacing w:line="300" w:lineRule="auto"/>
        <w:jc w:val="center"/>
        <w:rPr>
          <w:rFonts w:ascii="Arial" w:hAnsi="Arial" w:cs="Arial"/>
          <w:b/>
          <w:snapToGrid w:val="0"/>
          <w:sz w:val="20"/>
          <w:szCs w:val="20"/>
        </w:rPr>
      </w:pPr>
    </w:p>
    <w:p w14:paraId="0C92A7C1" w14:textId="3E86B253" w:rsidR="00B25C0F" w:rsidRPr="00996BD4" w:rsidRDefault="00B25C0F" w:rsidP="00996BD4">
      <w:pPr>
        <w:pStyle w:val="Texttabulky"/>
        <w:spacing w:line="300" w:lineRule="auto"/>
        <w:jc w:val="center"/>
        <w:rPr>
          <w:rFonts w:ascii="Arial" w:hAnsi="Arial" w:cs="Arial"/>
          <w:b/>
          <w:snapToGrid w:val="0"/>
          <w:sz w:val="20"/>
          <w:szCs w:val="20"/>
        </w:rPr>
      </w:pPr>
      <w:r w:rsidRPr="00996BD4">
        <w:rPr>
          <w:rFonts w:ascii="Arial" w:hAnsi="Arial" w:cs="Arial"/>
          <w:b/>
          <w:snapToGrid w:val="0"/>
          <w:sz w:val="20"/>
          <w:szCs w:val="20"/>
        </w:rPr>
        <w:t>VII.</w:t>
      </w:r>
    </w:p>
    <w:p w14:paraId="713A5347" w14:textId="77777777" w:rsidR="00B25C0F" w:rsidRPr="00996BD4" w:rsidRDefault="00B25C0F" w:rsidP="00996BD4">
      <w:pPr>
        <w:pStyle w:val="Texttabulky"/>
        <w:spacing w:line="300" w:lineRule="auto"/>
        <w:jc w:val="center"/>
        <w:rPr>
          <w:rFonts w:ascii="Arial" w:hAnsi="Arial" w:cs="Arial"/>
          <w:b/>
          <w:snapToGrid w:val="0"/>
          <w:sz w:val="20"/>
          <w:szCs w:val="20"/>
          <w:u w:val="single"/>
        </w:rPr>
      </w:pPr>
      <w:r w:rsidRPr="00996BD4">
        <w:rPr>
          <w:rFonts w:ascii="Arial" w:hAnsi="Arial" w:cs="Arial"/>
          <w:b/>
          <w:snapToGrid w:val="0"/>
          <w:sz w:val="20"/>
          <w:szCs w:val="20"/>
          <w:u w:val="single"/>
        </w:rPr>
        <w:t>Odpovědnost za vady</w:t>
      </w:r>
    </w:p>
    <w:p w14:paraId="6599C586" w14:textId="500CE7D8"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7.</w:t>
      </w:r>
      <w:r w:rsidR="009E01C5">
        <w:rPr>
          <w:rFonts w:ascii="Arial" w:hAnsi="Arial" w:cs="Arial"/>
          <w:snapToGrid w:val="0"/>
          <w:sz w:val="20"/>
          <w:szCs w:val="20"/>
        </w:rPr>
        <w:t>1</w:t>
      </w:r>
    </w:p>
    <w:p w14:paraId="2C2CB3B8" w14:textId="11AAC004" w:rsidR="00321C62"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sz w:val="20"/>
          <w:szCs w:val="20"/>
        </w:rPr>
        <w:t xml:space="preserve">Zhotovitel odpovídá za to, že </w:t>
      </w:r>
      <w:r w:rsidRPr="00996BD4">
        <w:rPr>
          <w:rFonts w:ascii="Arial" w:hAnsi="Arial" w:cs="Arial"/>
          <w:snapToGrid w:val="0"/>
          <w:color w:val="auto"/>
          <w:sz w:val="20"/>
          <w:szCs w:val="20"/>
        </w:rPr>
        <w:t>dílo touto smlouvou sjednané bude provedeno</w:t>
      </w:r>
      <w:r w:rsidR="00944E25" w:rsidRPr="00996BD4">
        <w:rPr>
          <w:rFonts w:ascii="Arial" w:hAnsi="Arial" w:cs="Arial"/>
          <w:snapToGrid w:val="0"/>
          <w:color w:val="auto"/>
          <w:sz w:val="20"/>
          <w:szCs w:val="20"/>
        </w:rPr>
        <w:t xml:space="preserve"> podle podmínek této smlouvy, </w:t>
      </w:r>
      <w:r w:rsidRPr="00996BD4">
        <w:rPr>
          <w:rFonts w:ascii="Arial" w:hAnsi="Arial" w:cs="Arial"/>
          <w:snapToGrid w:val="0"/>
          <w:color w:val="auto"/>
          <w:sz w:val="20"/>
          <w:szCs w:val="20"/>
        </w:rPr>
        <w:t>že bude mít vlastnosti obvyklé a že bude provedeno bez vad a nedodělků.</w:t>
      </w:r>
    </w:p>
    <w:p w14:paraId="23A5BFD0" w14:textId="1C19FDDC"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7.2</w:t>
      </w:r>
    </w:p>
    <w:p w14:paraId="0D302898" w14:textId="1A273777" w:rsidR="0083731A" w:rsidRDefault="00944E25"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Zhotovitel odpovídá za to, že dílo touto smlouvou sjednané bude provedeno v souladu s obecně závaznými právními předpisy, technickými normami apod.</w:t>
      </w:r>
    </w:p>
    <w:p w14:paraId="28A69964" w14:textId="51F3B33E" w:rsidR="00916460" w:rsidRPr="00996BD4" w:rsidRDefault="00916460"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7.3</w:t>
      </w:r>
    </w:p>
    <w:p w14:paraId="65D56E0C" w14:textId="7089BB9F" w:rsidR="00916460" w:rsidRPr="00996BD4" w:rsidRDefault="00916460"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 xml:space="preserve">Záruční doba </w:t>
      </w:r>
      <w:r w:rsidR="00321C62" w:rsidRPr="00996BD4">
        <w:rPr>
          <w:rFonts w:ascii="Arial" w:hAnsi="Arial" w:cs="Arial"/>
          <w:snapToGrid w:val="0"/>
          <w:color w:val="auto"/>
          <w:sz w:val="20"/>
          <w:szCs w:val="20"/>
        </w:rPr>
        <w:t>činí</w:t>
      </w:r>
      <w:r w:rsidRPr="00996BD4">
        <w:rPr>
          <w:rFonts w:ascii="Arial" w:hAnsi="Arial" w:cs="Arial"/>
          <w:snapToGrid w:val="0"/>
          <w:color w:val="auto"/>
          <w:sz w:val="20"/>
          <w:szCs w:val="20"/>
        </w:rPr>
        <w:t xml:space="preserve"> </w:t>
      </w:r>
      <w:r w:rsidR="00395D87">
        <w:rPr>
          <w:rFonts w:ascii="Arial" w:hAnsi="Arial" w:cs="Arial"/>
          <w:snapToGrid w:val="0"/>
          <w:color w:val="auto"/>
          <w:sz w:val="20"/>
          <w:szCs w:val="20"/>
        </w:rPr>
        <w:t xml:space="preserve">60 měsíců </w:t>
      </w:r>
      <w:r w:rsidRPr="00996BD4">
        <w:rPr>
          <w:rFonts w:ascii="Arial" w:hAnsi="Arial" w:cs="Arial"/>
          <w:snapToGrid w:val="0"/>
          <w:color w:val="auto"/>
          <w:sz w:val="20"/>
          <w:szCs w:val="20"/>
        </w:rPr>
        <w:t>a počíná plynout ode dne protokolárního předání a převzetí díla.</w:t>
      </w:r>
    </w:p>
    <w:p w14:paraId="74790721" w14:textId="38A0A427" w:rsidR="009E01C5" w:rsidRPr="00996BD4" w:rsidRDefault="009E01C5" w:rsidP="00996BD4">
      <w:pPr>
        <w:pStyle w:val="Texttabulky"/>
        <w:spacing w:line="300" w:lineRule="auto"/>
        <w:jc w:val="both"/>
        <w:rPr>
          <w:rFonts w:ascii="Arial" w:hAnsi="Arial" w:cs="Arial"/>
          <w:snapToGrid w:val="0"/>
          <w:color w:val="FF0000"/>
          <w:sz w:val="20"/>
          <w:szCs w:val="20"/>
        </w:rPr>
      </w:pPr>
    </w:p>
    <w:p w14:paraId="4BB64CA7" w14:textId="77777777" w:rsidR="00395D87" w:rsidRDefault="00395D87" w:rsidP="009C119D">
      <w:pPr>
        <w:pStyle w:val="Texttabulky"/>
        <w:spacing w:line="300" w:lineRule="auto"/>
        <w:rPr>
          <w:rFonts w:ascii="Arial" w:hAnsi="Arial" w:cs="Arial"/>
          <w:b/>
          <w:snapToGrid w:val="0"/>
          <w:sz w:val="20"/>
          <w:szCs w:val="20"/>
        </w:rPr>
      </w:pPr>
    </w:p>
    <w:p w14:paraId="4D6AC8C7" w14:textId="77777777" w:rsidR="005F14CC" w:rsidRDefault="005F14CC" w:rsidP="009C119D">
      <w:pPr>
        <w:pStyle w:val="Texttabulky"/>
        <w:spacing w:line="300" w:lineRule="auto"/>
        <w:rPr>
          <w:rFonts w:ascii="Arial" w:hAnsi="Arial" w:cs="Arial"/>
          <w:b/>
          <w:snapToGrid w:val="0"/>
          <w:sz w:val="20"/>
          <w:szCs w:val="20"/>
        </w:rPr>
      </w:pPr>
    </w:p>
    <w:p w14:paraId="0C3C9785" w14:textId="77777777" w:rsidR="006C6412" w:rsidRDefault="006C6412" w:rsidP="009C119D">
      <w:pPr>
        <w:pStyle w:val="Texttabulky"/>
        <w:spacing w:line="300" w:lineRule="auto"/>
        <w:rPr>
          <w:rFonts w:ascii="Arial" w:hAnsi="Arial" w:cs="Arial"/>
          <w:b/>
          <w:snapToGrid w:val="0"/>
          <w:sz w:val="20"/>
          <w:szCs w:val="20"/>
        </w:rPr>
      </w:pPr>
    </w:p>
    <w:p w14:paraId="4BBA6348" w14:textId="77777777" w:rsidR="006C6412" w:rsidRDefault="006C6412" w:rsidP="009C119D">
      <w:pPr>
        <w:pStyle w:val="Texttabulky"/>
        <w:spacing w:line="300" w:lineRule="auto"/>
        <w:rPr>
          <w:rFonts w:ascii="Arial" w:hAnsi="Arial" w:cs="Arial"/>
          <w:b/>
          <w:snapToGrid w:val="0"/>
          <w:sz w:val="20"/>
          <w:szCs w:val="20"/>
        </w:rPr>
      </w:pPr>
    </w:p>
    <w:p w14:paraId="65219B02" w14:textId="77777777" w:rsidR="006C6412" w:rsidRDefault="006C6412" w:rsidP="009C119D">
      <w:pPr>
        <w:pStyle w:val="Texttabulky"/>
        <w:spacing w:line="300" w:lineRule="auto"/>
        <w:rPr>
          <w:rFonts w:ascii="Arial" w:hAnsi="Arial" w:cs="Arial"/>
          <w:b/>
          <w:snapToGrid w:val="0"/>
          <w:sz w:val="20"/>
          <w:szCs w:val="20"/>
        </w:rPr>
      </w:pPr>
    </w:p>
    <w:p w14:paraId="0D4FA8A4" w14:textId="77777777" w:rsidR="00A63D6B" w:rsidRDefault="00A63D6B" w:rsidP="009C119D">
      <w:pPr>
        <w:pStyle w:val="Texttabulky"/>
        <w:spacing w:line="300" w:lineRule="auto"/>
        <w:rPr>
          <w:rFonts w:ascii="Arial" w:hAnsi="Arial" w:cs="Arial"/>
          <w:b/>
          <w:snapToGrid w:val="0"/>
          <w:sz w:val="20"/>
          <w:szCs w:val="20"/>
        </w:rPr>
      </w:pPr>
    </w:p>
    <w:p w14:paraId="44134BA6" w14:textId="77777777" w:rsidR="006C6412" w:rsidRDefault="006C6412" w:rsidP="009C119D">
      <w:pPr>
        <w:pStyle w:val="Texttabulky"/>
        <w:spacing w:line="300" w:lineRule="auto"/>
        <w:rPr>
          <w:rFonts w:ascii="Arial" w:hAnsi="Arial" w:cs="Arial"/>
          <w:b/>
          <w:snapToGrid w:val="0"/>
          <w:sz w:val="20"/>
          <w:szCs w:val="20"/>
        </w:rPr>
      </w:pPr>
    </w:p>
    <w:p w14:paraId="5DAAD859" w14:textId="28F7F672" w:rsidR="00B25C0F" w:rsidRPr="00996BD4" w:rsidRDefault="00B25C0F" w:rsidP="00996BD4">
      <w:pPr>
        <w:pStyle w:val="Texttabulky"/>
        <w:spacing w:line="300" w:lineRule="auto"/>
        <w:jc w:val="center"/>
        <w:rPr>
          <w:rFonts w:ascii="Arial" w:hAnsi="Arial" w:cs="Arial"/>
          <w:b/>
          <w:snapToGrid w:val="0"/>
          <w:sz w:val="20"/>
          <w:szCs w:val="20"/>
        </w:rPr>
      </w:pPr>
      <w:r w:rsidRPr="00996BD4">
        <w:rPr>
          <w:rFonts w:ascii="Arial" w:hAnsi="Arial" w:cs="Arial"/>
          <w:b/>
          <w:snapToGrid w:val="0"/>
          <w:sz w:val="20"/>
          <w:szCs w:val="20"/>
        </w:rPr>
        <w:lastRenderedPageBreak/>
        <w:t>VIII.</w:t>
      </w:r>
    </w:p>
    <w:p w14:paraId="7E3AC1A5" w14:textId="77777777" w:rsidR="00B25C0F" w:rsidRPr="00996BD4" w:rsidRDefault="00B25C0F" w:rsidP="00996BD4">
      <w:pPr>
        <w:pStyle w:val="Texttabulky"/>
        <w:spacing w:line="300" w:lineRule="auto"/>
        <w:jc w:val="center"/>
        <w:rPr>
          <w:rFonts w:ascii="Arial" w:hAnsi="Arial" w:cs="Arial"/>
          <w:b/>
          <w:snapToGrid w:val="0"/>
          <w:sz w:val="20"/>
          <w:szCs w:val="20"/>
          <w:u w:val="single"/>
        </w:rPr>
      </w:pPr>
      <w:r w:rsidRPr="00996BD4">
        <w:rPr>
          <w:rFonts w:ascii="Arial" w:hAnsi="Arial" w:cs="Arial"/>
          <w:b/>
          <w:snapToGrid w:val="0"/>
          <w:sz w:val="20"/>
          <w:szCs w:val="20"/>
          <w:u w:val="single"/>
        </w:rPr>
        <w:t>Smluvní pokuty a odstoupení od smlouvy</w:t>
      </w:r>
    </w:p>
    <w:p w14:paraId="2F23C5B0" w14:textId="6D879C94"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8.</w:t>
      </w:r>
      <w:r w:rsidR="009E01C5">
        <w:rPr>
          <w:rFonts w:ascii="Arial" w:hAnsi="Arial" w:cs="Arial"/>
          <w:snapToGrid w:val="0"/>
          <w:sz w:val="20"/>
          <w:szCs w:val="20"/>
        </w:rPr>
        <w:t>1</w:t>
      </w:r>
    </w:p>
    <w:p w14:paraId="0A63B666" w14:textId="1ADA0E4C" w:rsidR="00B25C0F"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sz w:val="20"/>
          <w:szCs w:val="20"/>
        </w:rPr>
        <w:t xml:space="preserve">Smluvní strany se dohodly, že při nedodržení sjednaných termínů dokončení a </w:t>
      </w:r>
      <w:r w:rsidRPr="00996BD4">
        <w:rPr>
          <w:rFonts w:ascii="Arial" w:hAnsi="Arial" w:cs="Arial"/>
          <w:snapToGrid w:val="0"/>
          <w:color w:val="auto"/>
          <w:sz w:val="20"/>
          <w:szCs w:val="20"/>
        </w:rPr>
        <w:t xml:space="preserve">předání provedeného díla objednateli zhotovitel zaplatí objednateli smluvní pokutu ve výši </w:t>
      </w:r>
      <w:r w:rsidR="00EA76DA" w:rsidRPr="00996BD4">
        <w:rPr>
          <w:rFonts w:ascii="Arial" w:hAnsi="Arial" w:cs="Arial"/>
          <w:snapToGrid w:val="0"/>
          <w:color w:val="auto"/>
          <w:sz w:val="20"/>
          <w:szCs w:val="20"/>
        </w:rPr>
        <w:t xml:space="preserve">0,1 </w:t>
      </w:r>
      <w:r w:rsidRPr="00996BD4">
        <w:rPr>
          <w:rFonts w:ascii="Arial" w:hAnsi="Arial" w:cs="Arial"/>
          <w:snapToGrid w:val="0"/>
          <w:color w:val="auto"/>
          <w:sz w:val="20"/>
          <w:szCs w:val="20"/>
        </w:rPr>
        <w:t>% z</w:t>
      </w:r>
      <w:r w:rsidR="001F36BB" w:rsidRPr="00996BD4">
        <w:rPr>
          <w:rFonts w:ascii="Arial" w:hAnsi="Arial" w:cs="Arial"/>
          <w:snapToGrid w:val="0"/>
          <w:color w:val="auto"/>
          <w:sz w:val="20"/>
          <w:szCs w:val="20"/>
        </w:rPr>
        <w:t> </w:t>
      </w:r>
      <w:r w:rsidRPr="00996BD4">
        <w:rPr>
          <w:rFonts w:ascii="Arial" w:hAnsi="Arial" w:cs="Arial"/>
          <w:snapToGrid w:val="0"/>
          <w:color w:val="auto"/>
          <w:sz w:val="20"/>
          <w:szCs w:val="20"/>
        </w:rPr>
        <w:t>ceny</w:t>
      </w:r>
      <w:r w:rsidR="001F36BB" w:rsidRPr="00996BD4">
        <w:rPr>
          <w:rFonts w:ascii="Arial" w:hAnsi="Arial" w:cs="Arial"/>
          <w:snapToGrid w:val="0"/>
          <w:color w:val="auto"/>
          <w:sz w:val="20"/>
          <w:szCs w:val="20"/>
        </w:rPr>
        <w:t xml:space="preserve"> díla</w:t>
      </w:r>
      <w:r w:rsidR="00944E25" w:rsidRPr="00996BD4">
        <w:rPr>
          <w:rFonts w:ascii="Arial" w:hAnsi="Arial" w:cs="Arial"/>
          <w:snapToGrid w:val="0"/>
          <w:color w:val="auto"/>
          <w:sz w:val="20"/>
          <w:szCs w:val="20"/>
        </w:rPr>
        <w:t xml:space="preserve"> bez DPH</w:t>
      </w:r>
      <w:r w:rsidRPr="00996BD4">
        <w:rPr>
          <w:rFonts w:ascii="Arial" w:hAnsi="Arial" w:cs="Arial"/>
          <w:snapToGrid w:val="0"/>
          <w:color w:val="auto"/>
          <w:sz w:val="20"/>
          <w:szCs w:val="20"/>
        </w:rPr>
        <w:t xml:space="preserve"> uvedené v</w:t>
      </w:r>
      <w:r w:rsidR="00944E25" w:rsidRPr="00996BD4">
        <w:rPr>
          <w:rFonts w:ascii="Arial" w:hAnsi="Arial" w:cs="Arial"/>
          <w:snapToGrid w:val="0"/>
          <w:color w:val="auto"/>
          <w:sz w:val="20"/>
          <w:szCs w:val="20"/>
        </w:rPr>
        <w:t> čl. III. odst. 3.1.</w:t>
      </w:r>
      <w:r w:rsidRPr="00996BD4">
        <w:rPr>
          <w:rFonts w:ascii="Arial" w:hAnsi="Arial" w:cs="Arial"/>
          <w:snapToGrid w:val="0"/>
          <w:color w:val="auto"/>
          <w:sz w:val="20"/>
          <w:szCs w:val="20"/>
        </w:rPr>
        <w:t xml:space="preserve"> této smlouvy za každý takovýto případ a </w:t>
      </w:r>
      <w:r w:rsidR="00944E25" w:rsidRPr="00996BD4">
        <w:rPr>
          <w:rFonts w:ascii="Arial" w:hAnsi="Arial" w:cs="Arial"/>
          <w:snapToGrid w:val="0"/>
          <w:color w:val="auto"/>
          <w:sz w:val="20"/>
          <w:szCs w:val="20"/>
        </w:rPr>
        <w:t xml:space="preserve">každý </w:t>
      </w:r>
      <w:r w:rsidRPr="00996BD4">
        <w:rPr>
          <w:rFonts w:ascii="Arial" w:hAnsi="Arial" w:cs="Arial"/>
          <w:snapToGrid w:val="0"/>
          <w:color w:val="auto"/>
          <w:sz w:val="20"/>
          <w:szCs w:val="20"/>
        </w:rPr>
        <w:t>den prodlení.</w:t>
      </w:r>
    </w:p>
    <w:p w14:paraId="2E592925" w14:textId="34300D4A" w:rsidR="00B25C0F" w:rsidRPr="00996BD4" w:rsidRDefault="00B25C0F" w:rsidP="00996BD4">
      <w:pPr>
        <w:pStyle w:val="Texttabulky"/>
        <w:spacing w:line="300" w:lineRule="auto"/>
        <w:outlineLvl w:val="0"/>
        <w:rPr>
          <w:rFonts w:ascii="Arial" w:hAnsi="Arial" w:cs="Arial"/>
          <w:snapToGrid w:val="0"/>
          <w:color w:val="auto"/>
          <w:sz w:val="20"/>
          <w:szCs w:val="20"/>
        </w:rPr>
      </w:pPr>
      <w:r w:rsidRPr="00996BD4">
        <w:rPr>
          <w:rFonts w:ascii="Arial" w:hAnsi="Arial" w:cs="Arial"/>
          <w:snapToGrid w:val="0"/>
          <w:color w:val="auto"/>
          <w:sz w:val="20"/>
          <w:szCs w:val="20"/>
        </w:rPr>
        <w:t>8.2</w:t>
      </w:r>
    </w:p>
    <w:p w14:paraId="2D8C2BDC" w14:textId="0E29641A" w:rsidR="00B25C0F"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Při prodlení s placením faktury se objednatel zavazuje zaplatit zhotoviteli úrok z prodlení z nezaplacené částky ve výši stanovené platnými právními předpisy</w:t>
      </w:r>
      <w:r w:rsidR="001F36BB" w:rsidRPr="00996BD4">
        <w:rPr>
          <w:rFonts w:ascii="Arial" w:hAnsi="Arial" w:cs="Arial"/>
          <w:snapToGrid w:val="0"/>
          <w:color w:val="auto"/>
          <w:sz w:val="20"/>
          <w:szCs w:val="20"/>
        </w:rPr>
        <w:t>.</w:t>
      </w:r>
      <w:r w:rsidR="003D4588" w:rsidRPr="00996BD4">
        <w:rPr>
          <w:rFonts w:ascii="Arial" w:hAnsi="Arial" w:cs="Arial"/>
          <w:snapToGrid w:val="0"/>
          <w:color w:val="auto"/>
          <w:sz w:val="20"/>
          <w:szCs w:val="20"/>
        </w:rPr>
        <w:t xml:space="preserve"> </w:t>
      </w:r>
    </w:p>
    <w:p w14:paraId="3243BCC2" w14:textId="29BCD12D" w:rsidR="00B25C0F" w:rsidRPr="00996BD4" w:rsidRDefault="00B25C0F" w:rsidP="00996BD4">
      <w:pPr>
        <w:pStyle w:val="Texttabulky"/>
        <w:spacing w:line="300" w:lineRule="auto"/>
        <w:rPr>
          <w:rFonts w:ascii="Arial" w:hAnsi="Arial" w:cs="Arial"/>
          <w:snapToGrid w:val="0"/>
          <w:color w:val="auto"/>
          <w:sz w:val="20"/>
          <w:szCs w:val="20"/>
        </w:rPr>
      </w:pPr>
      <w:r w:rsidRPr="00996BD4">
        <w:rPr>
          <w:rFonts w:ascii="Arial" w:hAnsi="Arial" w:cs="Arial"/>
          <w:snapToGrid w:val="0"/>
          <w:color w:val="auto"/>
          <w:sz w:val="20"/>
          <w:szCs w:val="20"/>
        </w:rPr>
        <w:t>8.</w:t>
      </w:r>
      <w:r w:rsidR="00F945E0">
        <w:rPr>
          <w:rFonts w:ascii="Arial" w:hAnsi="Arial" w:cs="Arial"/>
          <w:snapToGrid w:val="0"/>
          <w:color w:val="auto"/>
          <w:sz w:val="20"/>
          <w:szCs w:val="20"/>
        </w:rPr>
        <w:t>3</w:t>
      </w:r>
    </w:p>
    <w:p w14:paraId="4EC28D52" w14:textId="77777777" w:rsidR="00395D87"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 xml:space="preserve">Smluvní pokuta za nesplnění objednatelem stanovených termínů odstranění vad a nedodělků díla činí </w:t>
      </w:r>
      <w:r w:rsidR="00BC4A4B">
        <w:rPr>
          <w:rFonts w:ascii="Arial" w:hAnsi="Arial" w:cs="Arial"/>
          <w:snapToGrid w:val="0"/>
          <w:color w:val="auto"/>
          <w:sz w:val="20"/>
          <w:szCs w:val="20"/>
        </w:rPr>
        <w:t>0,1</w:t>
      </w:r>
      <w:r w:rsidRPr="00996BD4">
        <w:rPr>
          <w:rFonts w:ascii="Arial" w:hAnsi="Arial" w:cs="Arial"/>
          <w:snapToGrid w:val="0"/>
          <w:color w:val="auto"/>
          <w:sz w:val="20"/>
          <w:szCs w:val="20"/>
        </w:rPr>
        <w:t xml:space="preserve"> % z celkové ceny díla</w:t>
      </w:r>
      <w:r w:rsidR="00BC4A4B">
        <w:rPr>
          <w:rFonts w:ascii="Arial" w:hAnsi="Arial" w:cs="Arial"/>
          <w:snapToGrid w:val="0"/>
          <w:color w:val="auto"/>
          <w:sz w:val="20"/>
          <w:szCs w:val="20"/>
        </w:rPr>
        <w:t xml:space="preserve"> bez DPH uvedené v čl. III, odst. 3.1</w:t>
      </w:r>
      <w:r w:rsidR="001F36BB" w:rsidRPr="003301DC">
        <w:rPr>
          <w:rFonts w:ascii="Arial" w:hAnsi="Arial" w:cs="Arial"/>
          <w:snapToGrid w:val="0"/>
          <w:color w:val="auto"/>
          <w:sz w:val="20"/>
          <w:szCs w:val="20"/>
        </w:rPr>
        <w:t>,</w:t>
      </w:r>
      <w:r w:rsidR="005A49BE" w:rsidRPr="003301DC">
        <w:rPr>
          <w:rFonts w:ascii="Arial" w:hAnsi="Arial" w:cs="Arial"/>
          <w:snapToGrid w:val="0"/>
          <w:color w:val="auto"/>
          <w:sz w:val="20"/>
          <w:szCs w:val="20"/>
        </w:rPr>
        <w:t xml:space="preserve"> za každou</w:t>
      </w:r>
      <w:r w:rsidR="005A49BE" w:rsidRPr="00996BD4">
        <w:rPr>
          <w:rFonts w:ascii="Arial" w:hAnsi="Arial" w:cs="Arial"/>
          <w:snapToGrid w:val="0"/>
          <w:color w:val="auto"/>
          <w:sz w:val="20"/>
          <w:szCs w:val="20"/>
        </w:rPr>
        <w:t xml:space="preserve"> neodstraněnou vadu, u níž je zhotovitel s odstraněním v prodlení, a za každý den prodlení.</w:t>
      </w:r>
    </w:p>
    <w:p w14:paraId="34383034" w14:textId="6228B55D" w:rsidR="0020555C" w:rsidRDefault="0020555C" w:rsidP="00996BD4">
      <w:pPr>
        <w:pStyle w:val="Texttabulky"/>
        <w:spacing w:line="300" w:lineRule="auto"/>
        <w:jc w:val="both"/>
        <w:rPr>
          <w:rFonts w:ascii="Arial" w:hAnsi="Arial" w:cs="Arial"/>
          <w:snapToGrid w:val="0"/>
          <w:sz w:val="20"/>
          <w:szCs w:val="20"/>
        </w:rPr>
      </w:pPr>
      <w:r>
        <w:rPr>
          <w:rFonts w:ascii="Arial" w:hAnsi="Arial" w:cs="Arial"/>
          <w:snapToGrid w:val="0"/>
          <w:color w:val="auto"/>
          <w:sz w:val="20"/>
          <w:szCs w:val="20"/>
        </w:rPr>
        <w:t>8.4</w:t>
      </w:r>
    </w:p>
    <w:p w14:paraId="33F8D723" w14:textId="32B0FEB1" w:rsidR="0020555C" w:rsidRDefault="0020555C" w:rsidP="0020555C">
      <w:pPr>
        <w:pStyle w:val="Texttabulky"/>
        <w:spacing w:line="300" w:lineRule="auto"/>
        <w:jc w:val="both"/>
        <w:rPr>
          <w:rFonts w:ascii="Arial" w:hAnsi="Arial" w:cs="Arial"/>
          <w:sz w:val="20"/>
        </w:rPr>
      </w:pPr>
      <w:r>
        <w:rPr>
          <w:rFonts w:ascii="Arial" w:hAnsi="Arial" w:cs="Arial"/>
          <w:sz w:val="20"/>
        </w:rPr>
        <w:t>V případě, že zhotovitel</w:t>
      </w:r>
      <w:r w:rsidR="00F92927">
        <w:rPr>
          <w:rFonts w:ascii="Arial" w:hAnsi="Arial" w:cs="Arial"/>
          <w:sz w:val="20"/>
        </w:rPr>
        <w:t xml:space="preserve"> nesplní svou povinnost k převzetí staveniště ve stanovené lhůtě dle čl. </w:t>
      </w:r>
      <w:r w:rsidR="00CE7584">
        <w:rPr>
          <w:rFonts w:ascii="Arial" w:hAnsi="Arial" w:cs="Arial"/>
          <w:sz w:val="20"/>
        </w:rPr>
        <w:t>II. odst. 2.1</w:t>
      </w:r>
      <w:r w:rsidR="00EE2CAC">
        <w:rPr>
          <w:rFonts w:ascii="Arial" w:hAnsi="Arial" w:cs="Arial"/>
          <w:sz w:val="20"/>
        </w:rPr>
        <w:t xml:space="preserve"> této smlouvy</w:t>
      </w:r>
      <w:r w:rsidR="00CE7584">
        <w:rPr>
          <w:rFonts w:ascii="Arial" w:hAnsi="Arial" w:cs="Arial"/>
          <w:sz w:val="20"/>
        </w:rPr>
        <w:t xml:space="preserve"> nebo</w:t>
      </w:r>
      <w:r>
        <w:rPr>
          <w:rFonts w:ascii="Arial" w:hAnsi="Arial" w:cs="Arial"/>
          <w:sz w:val="20"/>
        </w:rPr>
        <w:t xml:space="preserve"> nezahájí plnění díla do 30 dní ode dne </w:t>
      </w:r>
      <w:r w:rsidR="009B33D3">
        <w:rPr>
          <w:rFonts w:ascii="Arial" w:hAnsi="Arial" w:cs="Arial"/>
          <w:sz w:val="20"/>
        </w:rPr>
        <w:t>předání a převzetí staveniště</w:t>
      </w:r>
      <w:r>
        <w:rPr>
          <w:rFonts w:ascii="Arial" w:hAnsi="Arial" w:cs="Arial"/>
          <w:sz w:val="20"/>
        </w:rPr>
        <w:t>, zaplatí zhotovitel objednateli smluvní pokutu ve výši 20.000,- Kč.</w:t>
      </w:r>
    </w:p>
    <w:p w14:paraId="6FD1E789" w14:textId="00116A43" w:rsidR="00B25C0F" w:rsidRPr="00996BD4" w:rsidRDefault="00B25C0F" w:rsidP="00996BD4">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8.</w:t>
      </w:r>
      <w:r w:rsidR="0020555C">
        <w:rPr>
          <w:rFonts w:ascii="Arial" w:hAnsi="Arial" w:cs="Arial"/>
          <w:snapToGrid w:val="0"/>
          <w:sz w:val="20"/>
          <w:szCs w:val="20"/>
        </w:rPr>
        <w:t>5</w:t>
      </w:r>
    </w:p>
    <w:p w14:paraId="62AC5AD8" w14:textId="0F6D0ACB" w:rsidR="00B25C0F" w:rsidRPr="00996BD4" w:rsidRDefault="00B25C0F" w:rsidP="00996BD4">
      <w:pPr>
        <w:pStyle w:val="Texttabulky"/>
        <w:spacing w:line="300" w:lineRule="auto"/>
        <w:jc w:val="both"/>
        <w:rPr>
          <w:rFonts w:ascii="Arial" w:hAnsi="Arial" w:cs="Arial"/>
          <w:snapToGrid w:val="0"/>
          <w:color w:val="auto"/>
          <w:sz w:val="20"/>
          <w:szCs w:val="20"/>
        </w:rPr>
      </w:pPr>
      <w:r w:rsidRPr="00996BD4">
        <w:rPr>
          <w:rFonts w:ascii="Arial" w:hAnsi="Arial" w:cs="Arial"/>
          <w:snapToGrid w:val="0"/>
          <w:color w:val="auto"/>
          <w:sz w:val="20"/>
          <w:szCs w:val="20"/>
        </w:rPr>
        <w:t>Pokud vznikne objednateli škoda nebo objednatel vynaloží jakékoliv náklady v důsledku prodlení s plněním povinnosti přiznat DPH, které bude způsobeno pozdním doručením faktury zhotovitelem, odpovídá zhotovitel za škodu vz</w:t>
      </w:r>
      <w:r w:rsidR="00944E25" w:rsidRPr="00996BD4">
        <w:rPr>
          <w:rFonts w:ascii="Arial" w:hAnsi="Arial" w:cs="Arial"/>
          <w:snapToGrid w:val="0"/>
          <w:color w:val="auto"/>
          <w:sz w:val="20"/>
          <w:szCs w:val="20"/>
        </w:rPr>
        <w:t>niklou objednateli a</w:t>
      </w:r>
      <w:r w:rsidRPr="00996BD4">
        <w:rPr>
          <w:rFonts w:ascii="Arial" w:hAnsi="Arial" w:cs="Arial"/>
          <w:snapToGrid w:val="0"/>
          <w:color w:val="auto"/>
          <w:sz w:val="20"/>
          <w:szCs w:val="20"/>
        </w:rPr>
        <w:t xml:space="preserve"> zavazuje</w:t>
      </w:r>
      <w:r w:rsidR="00944E25" w:rsidRPr="00996BD4">
        <w:rPr>
          <w:rFonts w:ascii="Arial" w:hAnsi="Arial" w:cs="Arial"/>
          <w:snapToGrid w:val="0"/>
          <w:color w:val="auto"/>
          <w:sz w:val="20"/>
          <w:szCs w:val="20"/>
        </w:rPr>
        <w:t xml:space="preserve"> se</w:t>
      </w:r>
      <w:r w:rsidRPr="00996BD4">
        <w:rPr>
          <w:rFonts w:ascii="Arial" w:hAnsi="Arial" w:cs="Arial"/>
          <w:snapToGrid w:val="0"/>
          <w:color w:val="auto"/>
          <w:sz w:val="20"/>
          <w:szCs w:val="20"/>
        </w:rPr>
        <w:t xml:space="preserve"> takto vzniklou škodu nebo vynaložené náklady objednateli nahradit.</w:t>
      </w:r>
    </w:p>
    <w:p w14:paraId="0925F5DA" w14:textId="1CD3F8A9"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8.</w:t>
      </w:r>
      <w:r w:rsidR="0020555C">
        <w:rPr>
          <w:rFonts w:ascii="Arial" w:hAnsi="Arial" w:cs="Arial"/>
          <w:snapToGrid w:val="0"/>
          <w:sz w:val="20"/>
          <w:szCs w:val="20"/>
        </w:rPr>
        <w:t>6</w:t>
      </w:r>
    </w:p>
    <w:p w14:paraId="10555675" w14:textId="6543CBC9" w:rsidR="00B25C0F" w:rsidRPr="00996BD4" w:rsidRDefault="00B25C0F" w:rsidP="00996BD4">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 xml:space="preserve">Smluvní pokuty sjednané touto smlouvou hradí povinná strana nezávisle na tom, zda </w:t>
      </w:r>
      <w:r w:rsidRPr="00996BD4">
        <w:rPr>
          <w:rFonts w:ascii="Arial" w:hAnsi="Arial" w:cs="Arial"/>
          <w:snapToGrid w:val="0"/>
          <w:sz w:val="20"/>
          <w:szCs w:val="20"/>
        </w:rPr>
        <w:br/>
        <w:t>a v jaké výši vznikne druhé smluvní straně v této souvislosti škoda, kterou lze vymáhat samostatně.</w:t>
      </w:r>
    </w:p>
    <w:p w14:paraId="34E28B10" w14:textId="5ACACA07"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8.</w:t>
      </w:r>
      <w:r w:rsidR="0020555C">
        <w:rPr>
          <w:rFonts w:ascii="Arial" w:hAnsi="Arial" w:cs="Arial"/>
          <w:snapToGrid w:val="0"/>
          <w:sz w:val="20"/>
          <w:szCs w:val="20"/>
        </w:rPr>
        <w:t>7</w:t>
      </w:r>
    </w:p>
    <w:p w14:paraId="71FDC65E" w14:textId="77777777" w:rsidR="00B25C0F" w:rsidRPr="00996BD4" w:rsidRDefault="00B25C0F" w:rsidP="00996BD4">
      <w:pPr>
        <w:pStyle w:val="Texttabulky"/>
        <w:tabs>
          <w:tab w:val="left" w:pos="3402"/>
        </w:tabs>
        <w:spacing w:line="300" w:lineRule="auto"/>
        <w:jc w:val="both"/>
        <w:rPr>
          <w:rFonts w:ascii="Arial" w:hAnsi="Arial" w:cs="Arial"/>
          <w:snapToGrid w:val="0"/>
          <w:sz w:val="20"/>
          <w:szCs w:val="20"/>
        </w:rPr>
      </w:pPr>
      <w:r w:rsidRPr="00996BD4">
        <w:rPr>
          <w:rFonts w:ascii="Arial" w:hAnsi="Arial" w:cs="Arial"/>
          <w:snapToGrid w:val="0"/>
          <w:sz w:val="20"/>
          <w:szCs w:val="20"/>
        </w:rPr>
        <w:t>Objednatel je oprávněn od této smlouvy odstoupit v případě, že:</w:t>
      </w:r>
    </w:p>
    <w:p w14:paraId="2FAFF105" w14:textId="77777777" w:rsidR="00B25C0F" w:rsidRPr="00996BD4" w:rsidRDefault="00B25C0F" w:rsidP="00996BD4">
      <w:pPr>
        <w:pStyle w:val="Texttabulky"/>
        <w:numPr>
          <w:ilvl w:val="0"/>
          <w:numId w:val="6"/>
        </w:numPr>
        <w:tabs>
          <w:tab w:val="left" w:pos="3402"/>
        </w:tabs>
        <w:spacing w:line="300" w:lineRule="auto"/>
        <w:jc w:val="both"/>
        <w:rPr>
          <w:rFonts w:ascii="Arial" w:hAnsi="Arial" w:cs="Arial"/>
          <w:snapToGrid w:val="0"/>
          <w:sz w:val="20"/>
          <w:szCs w:val="20"/>
        </w:rPr>
      </w:pPr>
      <w:r w:rsidRPr="00996BD4">
        <w:rPr>
          <w:rFonts w:ascii="Arial" w:hAnsi="Arial" w:cs="Arial"/>
          <w:snapToGrid w:val="0"/>
          <w:sz w:val="20"/>
          <w:szCs w:val="20"/>
        </w:rPr>
        <w:t>je zhotovitel s předáním díla v prodlení delším než tři týdny,</w:t>
      </w:r>
    </w:p>
    <w:p w14:paraId="0BBE23D0" w14:textId="46D7D5DB" w:rsidR="00B25C0F" w:rsidRPr="00996BD4" w:rsidRDefault="00B25C0F" w:rsidP="00996BD4">
      <w:pPr>
        <w:pStyle w:val="Texttabulky"/>
        <w:numPr>
          <w:ilvl w:val="0"/>
          <w:numId w:val="6"/>
        </w:numPr>
        <w:tabs>
          <w:tab w:val="left" w:pos="3402"/>
        </w:tabs>
        <w:spacing w:line="300" w:lineRule="auto"/>
        <w:jc w:val="both"/>
        <w:rPr>
          <w:rFonts w:ascii="Arial" w:hAnsi="Arial" w:cs="Arial"/>
          <w:snapToGrid w:val="0"/>
          <w:sz w:val="20"/>
          <w:szCs w:val="20"/>
        </w:rPr>
      </w:pPr>
      <w:r w:rsidRPr="00996BD4">
        <w:rPr>
          <w:rFonts w:ascii="Arial" w:hAnsi="Arial" w:cs="Arial"/>
          <w:snapToGrid w:val="0"/>
          <w:sz w:val="20"/>
          <w:szCs w:val="20"/>
        </w:rPr>
        <w:t>je vůči zhotoviteli zahájeno insolvenční řízení</w:t>
      </w:r>
      <w:r w:rsidR="001F36BB" w:rsidRPr="00996BD4">
        <w:rPr>
          <w:rFonts w:ascii="Arial" w:hAnsi="Arial" w:cs="Arial"/>
          <w:snapToGrid w:val="0"/>
          <w:sz w:val="20"/>
          <w:szCs w:val="20"/>
        </w:rPr>
        <w:t>,</w:t>
      </w:r>
    </w:p>
    <w:p w14:paraId="6F7A3B5F" w14:textId="77777777" w:rsidR="0020555C" w:rsidRDefault="00B25C0F" w:rsidP="00996BD4">
      <w:pPr>
        <w:pStyle w:val="Texttabulky"/>
        <w:numPr>
          <w:ilvl w:val="0"/>
          <w:numId w:val="6"/>
        </w:numPr>
        <w:tabs>
          <w:tab w:val="left" w:pos="3402"/>
        </w:tabs>
        <w:spacing w:line="300" w:lineRule="auto"/>
        <w:jc w:val="both"/>
        <w:rPr>
          <w:rFonts w:ascii="Arial" w:hAnsi="Arial" w:cs="Arial"/>
          <w:snapToGrid w:val="0"/>
          <w:sz w:val="20"/>
          <w:szCs w:val="20"/>
        </w:rPr>
      </w:pPr>
      <w:r w:rsidRPr="00996BD4">
        <w:rPr>
          <w:rFonts w:ascii="Arial" w:hAnsi="Arial" w:cs="Arial"/>
          <w:snapToGrid w:val="0"/>
          <w:sz w:val="20"/>
          <w:szCs w:val="20"/>
        </w:rPr>
        <w:t>zhotovitel porušuje své povinnosti a neprovádí dílo řádným způsobem a nezajistí nápravu v přiměřené době stanovené objednatelem</w:t>
      </w:r>
      <w:r w:rsidR="0020555C">
        <w:rPr>
          <w:rFonts w:ascii="Arial" w:hAnsi="Arial" w:cs="Arial"/>
          <w:snapToGrid w:val="0"/>
          <w:sz w:val="20"/>
          <w:szCs w:val="20"/>
        </w:rPr>
        <w:t>,</w:t>
      </w:r>
    </w:p>
    <w:p w14:paraId="19A88895" w14:textId="1D294CEC" w:rsidR="00EE2CAC" w:rsidRDefault="00EE2CAC" w:rsidP="00996BD4">
      <w:pPr>
        <w:pStyle w:val="Texttabulky"/>
        <w:numPr>
          <w:ilvl w:val="0"/>
          <w:numId w:val="6"/>
        </w:numPr>
        <w:tabs>
          <w:tab w:val="left" w:pos="3402"/>
        </w:tabs>
        <w:spacing w:line="300" w:lineRule="auto"/>
        <w:jc w:val="both"/>
        <w:rPr>
          <w:rFonts w:ascii="Arial" w:hAnsi="Arial" w:cs="Arial"/>
          <w:snapToGrid w:val="0"/>
          <w:sz w:val="20"/>
          <w:szCs w:val="20"/>
        </w:rPr>
      </w:pPr>
      <w:r>
        <w:rPr>
          <w:rFonts w:ascii="Arial" w:hAnsi="Arial" w:cs="Arial"/>
          <w:sz w:val="20"/>
        </w:rPr>
        <w:t>zhotovitel nesplní svou povinnost k převzetí staveniště ve stanovené lhůtě dle čl. II. odst. 2.1 této smlouvy</w:t>
      </w:r>
      <w:r w:rsidR="00A72DBB">
        <w:rPr>
          <w:rFonts w:ascii="Arial" w:hAnsi="Arial" w:cs="Arial"/>
          <w:sz w:val="20"/>
        </w:rPr>
        <w:t>,</w:t>
      </w:r>
    </w:p>
    <w:p w14:paraId="1870919F" w14:textId="09AB0092" w:rsidR="00B25C0F" w:rsidRPr="0020555C" w:rsidRDefault="0020555C" w:rsidP="0020555C">
      <w:pPr>
        <w:pStyle w:val="Texttabulky"/>
        <w:numPr>
          <w:ilvl w:val="0"/>
          <w:numId w:val="6"/>
        </w:numPr>
        <w:tabs>
          <w:tab w:val="left" w:pos="3402"/>
        </w:tabs>
        <w:suppressAutoHyphens/>
        <w:spacing w:line="300" w:lineRule="auto"/>
        <w:jc w:val="both"/>
        <w:rPr>
          <w:rFonts w:ascii="Arial" w:hAnsi="Arial" w:cs="Arial"/>
          <w:sz w:val="20"/>
        </w:rPr>
      </w:pPr>
      <w:r>
        <w:rPr>
          <w:rFonts w:ascii="Arial" w:hAnsi="Arial" w:cs="Arial"/>
          <w:sz w:val="20"/>
        </w:rPr>
        <w:t xml:space="preserve">zhotovitel nezahájí plnění díla do 30 dní ode dne </w:t>
      </w:r>
      <w:r w:rsidR="00A72DBB">
        <w:rPr>
          <w:rFonts w:ascii="Arial" w:hAnsi="Arial" w:cs="Arial"/>
          <w:sz w:val="20"/>
        </w:rPr>
        <w:t>předání a převzetí staveniště.</w:t>
      </w:r>
    </w:p>
    <w:p w14:paraId="318F36F0" w14:textId="4C5400B7" w:rsidR="00B25C0F" w:rsidRPr="00996BD4" w:rsidRDefault="00B25C0F" w:rsidP="00996BD4">
      <w:pPr>
        <w:pStyle w:val="Texttabulky"/>
        <w:tabs>
          <w:tab w:val="left" w:pos="3402"/>
        </w:tabs>
        <w:spacing w:line="300" w:lineRule="auto"/>
        <w:jc w:val="both"/>
        <w:rPr>
          <w:rFonts w:ascii="Arial" w:hAnsi="Arial" w:cs="Arial"/>
          <w:snapToGrid w:val="0"/>
          <w:sz w:val="20"/>
          <w:szCs w:val="20"/>
        </w:rPr>
      </w:pPr>
      <w:r w:rsidRPr="00996BD4">
        <w:rPr>
          <w:rFonts w:ascii="Arial" w:hAnsi="Arial" w:cs="Arial"/>
          <w:snapToGrid w:val="0"/>
          <w:sz w:val="20"/>
          <w:szCs w:val="20"/>
        </w:rPr>
        <w:t>Právní účinky odstoupení od smlouvy nastávají dnem následujícím po písemném doručení odstoupení od smlouvy zhotoviteli.</w:t>
      </w:r>
    </w:p>
    <w:p w14:paraId="7BCFDA7A" w14:textId="77777777" w:rsidR="00F91488" w:rsidRDefault="00F91488" w:rsidP="00996BD4">
      <w:pPr>
        <w:pStyle w:val="Texttabulky"/>
        <w:spacing w:line="300" w:lineRule="auto"/>
        <w:jc w:val="center"/>
        <w:rPr>
          <w:rFonts w:ascii="Arial" w:hAnsi="Arial" w:cs="Arial"/>
          <w:b/>
          <w:snapToGrid w:val="0"/>
          <w:sz w:val="20"/>
          <w:szCs w:val="20"/>
        </w:rPr>
      </w:pPr>
    </w:p>
    <w:p w14:paraId="5E3B552D" w14:textId="02792011" w:rsidR="00B25C0F" w:rsidRPr="00996BD4" w:rsidRDefault="00B25C0F" w:rsidP="00996BD4">
      <w:pPr>
        <w:pStyle w:val="Texttabulky"/>
        <w:spacing w:line="300" w:lineRule="auto"/>
        <w:jc w:val="center"/>
        <w:rPr>
          <w:rFonts w:ascii="Arial" w:hAnsi="Arial" w:cs="Arial"/>
          <w:b/>
          <w:snapToGrid w:val="0"/>
          <w:sz w:val="20"/>
          <w:szCs w:val="20"/>
        </w:rPr>
      </w:pPr>
      <w:r w:rsidRPr="00996BD4">
        <w:rPr>
          <w:rFonts w:ascii="Arial" w:hAnsi="Arial" w:cs="Arial"/>
          <w:b/>
          <w:snapToGrid w:val="0"/>
          <w:sz w:val="20"/>
          <w:szCs w:val="20"/>
        </w:rPr>
        <w:t>IX.</w:t>
      </w:r>
    </w:p>
    <w:p w14:paraId="253F7DD6" w14:textId="77777777" w:rsidR="00B25C0F" w:rsidRPr="00996BD4" w:rsidRDefault="00B25C0F" w:rsidP="00996BD4">
      <w:pPr>
        <w:pStyle w:val="Texttabulky"/>
        <w:spacing w:line="300" w:lineRule="auto"/>
        <w:jc w:val="center"/>
        <w:rPr>
          <w:rFonts w:ascii="Arial" w:hAnsi="Arial" w:cs="Arial"/>
          <w:b/>
          <w:snapToGrid w:val="0"/>
          <w:sz w:val="20"/>
          <w:szCs w:val="20"/>
          <w:u w:val="single"/>
        </w:rPr>
      </w:pPr>
      <w:r w:rsidRPr="00996BD4">
        <w:rPr>
          <w:rFonts w:ascii="Arial" w:hAnsi="Arial" w:cs="Arial"/>
          <w:b/>
          <w:snapToGrid w:val="0"/>
          <w:sz w:val="20"/>
          <w:szCs w:val="20"/>
          <w:u w:val="single"/>
        </w:rPr>
        <w:t>Jiná ujednání</w:t>
      </w:r>
    </w:p>
    <w:p w14:paraId="0FCB3018" w14:textId="77777777"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9.1</w:t>
      </w:r>
    </w:p>
    <w:p w14:paraId="2F0D5413" w14:textId="068EDD7E" w:rsidR="00315136" w:rsidRPr="00996BD4" w:rsidRDefault="00B25C0F" w:rsidP="00996BD4">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Objednatel je oprávněn požadovat od zhotovitele potřebnou součinnost a požadovat náhradu za jeho vadné a opožděné plnění včetně náhrady za způsobené škody.</w:t>
      </w:r>
    </w:p>
    <w:p w14:paraId="1390BDBB" w14:textId="72292214" w:rsidR="00B25C0F" w:rsidRPr="00996BD4" w:rsidRDefault="00944E25" w:rsidP="00996BD4">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9.2</w:t>
      </w:r>
    </w:p>
    <w:p w14:paraId="5ACB58FA" w14:textId="31D3EAD7" w:rsidR="001F36BB" w:rsidRPr="00996BD4" w:rsidRDefault="00B25C0F" w:rsidP="00996BD4">
      <w:pPr>
        <w:pStyle w:val="Texttabulky"/>
        <w:spacing w:line="300" w:lineRule="auto"/>
        <w:jc w:val="both"/>
        <w:rPr>
          <w:rFonts w:ascii="Arial" w:eastAsia="Calibri" w:hAnsi="Arial" w:cs="Arial"/>
          <w:snapToGrid w:val="0"/>
          <w:sz w:val="20"/>
          <w:szCs w:val="20"/>
        </w:rPr>
      </w:pPr>
      <w:r w:rsidRPr="00996BD4">
        <w:rPr>
          <w:rFonts w:ascii="Arial" w:hAnsi="Arial" w:cs="Arial"/>
          <w:snapToGrid w:val="0"/>
          <w:sz w:val="20"/>
          <w:szCs w:val="20"/>
        </w:rPr>
        <w:lastRenderedPageBreak/>
        <w:t xml:space="preserve">Zhotovitel v plné míře zodpovídá za bezpečnost a ochranu zdraví při práci pracovníků, kteří provádějí práce </w:t>
      </w:r>
      <w:r w:rsidRPr="00996BD4">
        <w:rPr>
          <w:rFonts w:ascii="Arial" w:hAnsi="Arial" w:cs="Arial"/>
          <w:snapToGrid w:val="0"/>
          <w:color w:val="auto"/>
          <w:sz w:val="20"/>
          <w:szCs w:val="20"/>
        </w:rPr>
        <w:t xml:space="preserve">touto smlouvou sjednané, </w:t>
      </w:r>
      <w:r w:rsidRPr="00996BD4">
        <w:rPr>
          <w:rFonts w:ascii="Arial" w:hAnsi="Arial" w:cs="Arial"/>
          <w:snapToGrid w:val="0"/>
          <w:sz w:val="20"/>
          <w:szCs w:val="20"/>
        </w:rPr>
        <w:t>a zabezpečuje jejich vybavení ochrannými pomůckami. Zhotovitel se zavazuje dodržovat předpisy BOZP a PO.</w:t>
      </w:r>
    </w:p>
    <w:p w14:paraId="05095D9B" w14:textId="0469681A" w:rsidR="001F36BB" w:rsidRPr="00996BD4" w:rsidRDefault="001F36BB" w:rsidP="00996BD4">
      <w:pPr>
        <w:pStyle w:val="Texttabulky"/>
        <w:spacing w:line="300" w:lineRule="auto"/>
        <w:jc w:val="both"/>
        <w:rPr>
          <w:rFonts w:ascii="Arial" w:eastAsia="Calibri" w:hAnsi="Arial" w:cs="Arial"/>
          <w:snapToGrid w:val="0"/>
          <w:sz w:val="20"/>
          <w:szCs w:val="20"/>
        </w:rPr>
      </w:pPr>
      <w:r w:rsidRPr="00996BD4">
        <w:rPr>
          <w:rFonts w:ascii="Arial" w:eastAsia="Calibri" w:hAnsi="Arial" w:cs="Arial"/>
          <w:snapToGrid w:val="0"/>
          <w:sz w:val="20"/>
          <w:szCs w:val="20"/>
        </w:rPr>
        <w:t>9.3</w:t>
      </w:r>
    </w:p>
    <w:p w14:paraId="19DC06A2" w14:textId="0E268387" w:rsidR="004F7D88" w:rsidRPr="00B27DD9" w:rsidRDefault="001D3F28" w:rsidP="00996BD4">
      <w:pPr>
        <w:pStyle w:val="Texttabulky"/>
        <w:spacing w:line="300" w:lineRule="auto"/>
        <w:jc w:val="both"/>
        <w:rPr>
          <w:rFonts w:ascii="Arial" w:eastAsia="Calibri" w:hAnsi="Arial" w:cs="Arial"/>
          <w:snapToGrid w:val="0"/>
          <w:sz w:val="20"/>
          <w:szCs w:val="20"/>
        </w:rPr>
      </w:pPr>
      <w:r w:rsidRPr="00996BD4">
        <w:rPr>
          <w:rFonts w:ascii="Arial" w:eastAsia="Calibri" w:hAnsi="Arial" w:cs="Arial"/>
          <w:snapToGrid w:val="0"/>
          <w:sz w:val="20"/>
          <w:szCs w:val="20"/>
        </w:rPr>
        <w:t>Zhotovitel se zavazuje</w:t>
      </w:r>
      <w:r w:rsidR="00944E25" w:rsidRPr="00996BD4">
        <w:rPr>
          <w:rFonts w:ascii="Arial" w:eastAsia="Calibri" w:hAnsi="Arial" w:cs="Arial"/>
          <w:snapToGrid w:val="0"/>
          <w:sz w:val="20"/>
          <w:szCs w:val="20"/>
        </w:rPr>
        <w:t xml:space="preserve"> odstranit případné o</w:t>
      </w:r>
      <w:r w:rsidR="005A3301" w:rsidRPr="00996BD4">
        <w:rPr>
          <w:rFonts w:ascii="Arial" w:eastAsia="Calibri" w:hAnsi="Arial" w:cs="Arial"/>
          <w:snapToGrid w:val="0"/>
          <w:sz w:val="20"/>
          <w:szCs w:val="20"/>
        </w:rPr>
        <w:t>d</w:t>
      </w:r>
      <w:r w:rsidR="00944E25" w:rsidRPr="00996BD4">
        <w:rPr>
          <w:rFonts w:ascii="Arial" w:eastAsia="Calibri" w:hAnsi="Arial" w:cs="Arial"/>
          <w:snapToGrid w:val="0"/>
          <w:sz w:val="20"/>
          <w:szCs w:val="20"/>
        </w:rPr>
        <w:t>pady a znečištění</w:t>
      </w:r>
      <w:r w:rsidRPr="00996BD4">
        <w:rPr>
          <w:rFonts w:ascii="Arial" w:eastAsia="Calibri" w:hAnsi="Arial" w:cs="Arial"/>
          <w:snapToGrid w:val="0"/>
          <w:sz w:val="20"/>
          <w:szCs w:val="20"/>
        </w:rPr>
        <w:t xml:space="preserve"> ihned po provedení příslušných prací. Pokud toto neprodleně neprovede, je oprávněn toto provést objednatel pomocí třetí osoby na náklady zhotovitele. Zhotovitel nakládá s odpady jako jejich původce.</w:t>
      </w:r>
      <w:r w:rsidR="001F36BB" w:rsidRPr="00996BD4">
        <w:rPr>
          <w:rFonts w:ascii="Arial" w:eastAsia="Calibri" w:hAnsi="Arial" w:cs="Arial"/>
          <w:snapToGrid w:val="0"/>
          <w:sz w:val="20"/>
          <w:szCs w:val="20"/>
        </w:rPr>
        <w:t xml:space="preserve"> </w:t>
      </w:r>
      <w:r w:rsidRPr="00996BD4">
        <w:rPr>
          <w:rFonts w:ascii="Arial" w:eastAsia="Calibri" w:hAnsi="Arial" w:cs="Arial"/>
          <w:snapToGrid w:val="0"/>
          <w:sz w:val="20"/>
          <w:szCs w:val="20"/>
        </w:rPr>
        <w:t>Při pracích na veřejných cestách</w:t>
      </w:r>
      <w:r w:rsidR="001F36BB" w:rsidRPr="00996BD4">
        <w:rPr>
          <w:rFonts w:ascii="Arial" w:eastAsia="Calibri" w:hAnsi="Arial" w:cs="Arial"/>
          <w:snapToGrid w:val="0"/>
          <w:sz w:val="20"/>
          <w:szCs w:val="20"/>
        </w:rPr>
        <w:t xml:space="preserve"> nebo vedle nich</w:t>
      </w:r>
      <w:r w:rsidRPr="00996BD4">
        <w:rPr>
          <w:rFonts w:ascii="Arial" w:eastAsia="Calibri" w:hAnsi="Arial" w:cs="Arial"/>
          <w:snapToGrid w:val="0"/>
          <w:sz w:val="20"/>
          <w:szCs w:val="20"/>
        </w:rPr>
        <w:t xml:space="preserve"> se zhotovitel zavazuje provést všechna potřebná opatření, jakými jsou označení, ohrazení, osvětlení apod. Mimo to se zhotovitel zavazuje udržovat v čistotě veškeré silnice a cesty. Při použití cizích pozemků je zhotovitel povinen prové</w:t>
      </w:r>
      <w:r w:rsidR="00944E25" w:rsidRPr="00996BD4">
        <w:rPr>
          <w:rFonts w:ascii="Arial" w:eastAsia="Calibri" w:hAnsi="Arial" w:cs="Arial"/>
          <w:snapToGrid w:val="0"/>
          <w:sz w:val="20"/>
          <w:szCs w:val="20"/>
        </w:rPr>
        <w:t>st nutná jednání a nést případně</w:t>
      </w:r>
      <w:r w:rsidRPr="00996BD4">
        <w:rPr>
          <w:rFonts w:ascii="Arial" w:eastAsia="Calibri" w:hAnsi="Arial" w:cs="Arial"/>
          <w:snapToGrid w:val="0"/>
          <w:sz w:val="20"/>
          <w:szCs w:val="20"/>
        </w:rPr>
        <w:t xml:space="preserve"> vzniklé náklady</w:t>
      </w:r>
    </w:p>
    <w:p w14:paraId="447A5550" w14:textId="3BDD554B" w:rsidR="004F7D88" w:rsidRDefault="004F7D88" w:rsidP="00996BD4">
      <w:pPr>
        <w:pStyle w:val="Texttabulky"/>
        <w:spacing w:line="300" w:lineRule="auto"/>
        <w:jc w:val="both"/>
        <w:rPr>
          <w:rFonts w:ascii="Arial" w:eastAsia="Calibri" w:hAnsi="Arial" w:cs="Arial"/>
          <w:b/>
          <w:snapToGrid w:val="0"/>
          <w:sz w:val="20"/>
          <w:szCs w:val="20"/>
        </w:rPr>
      </w:pPr>
    </w:p>
    <w:p w14:paraId="7A5A634D" w14:textId="77777777" w:rsidR="009C119D" w:rsidRDefault="009C119D" w:rsidP="009C119D">
      <w:pPr>
        <w:pStyle w:val="Texttabulky"/>
        <w:spacing w:line="300" w:lineRule="auto"/>
        <w:ind w:left="2268" w:firstLine="2268"/>
        <w:rPr>
          <w:rFonts w:ascii="Arial" w:hAnsi="Arial" w:cs="Arial"/>
          <w:b/>
          <w:snapToGrid w:val="0"/>
          <w:sz w:val="20"/>
          <w:szCs w:val="20"/>
        </w:rPr>
      </w:pPr>
    </w:p>
    <w:p w14:paraId="7240721E" w14:textId="464FB187" w:rsidR="00B25C0F" w:rsidRPr="00996BD4" w:rsidRDefault="00B25C0F" w:rsidP="009C119D">
      <w:pPr>
        <w:pStyle w:val="Texttabulky"/>
        <w:spacing w:line="300" w:lineRule="auto"/>
        <w:ind w:left="2268" w:firstLine="2268"/>
        <w:rPr>
          <w:rFonts w:ascii="Arial" w:hAnsi="Arial" w:cs="Arial"/>
          <w:b/>
          <w:snapToGrid w:val="0"/>
          <w:sz w:val="20"/>
          <w:szCs w:val="20"/>
        </w:rPr>
      </w:pPr>
      <w:r w:rsidRPr="00996BD4">
        <w:rPr>
          <w:rFonts w:ascii="Arial" w:hAnsi="Arial" w:cs="Arial"/>
          <w:b/>
          <w:snapToGrid w:val="0"/>
          <w:sz w:val="20"/>
          <w:szCs w:val="20"/>
        </w:rPr>
        <w:t>X.</w:t>
      </w:r>
    </w:p>
    <w:p w14:paraId="2D66EA27" w14:textId="77777777" w:rsidR="00B25C0F" w:rsidRPr="00996BD4" w:rsidRDefault="00B25C0F" w:rsidP="00996BD4">
      <w:pPr>
        <w:pStyle w:val="Texttabulky"/>
        <w:spacing w:line="300" w:lineRule="auto"/>
        <w:jc w:val="center"/>
        <w:rPr>
          <w:rFonts w:ascii="Arial" w:hAnsi="Arial" w:cs="Arial"/>
          <w:b/>
          <w:snapToGrid w:val="0"/>
          <w:sz w:val="20"/>
          <w:szCs w:val="20"/>
          <w:u w:val="single"/>
        </w:rPr>
      </w:pPr>
      <w:r w:rsidRPr="00996BD4">
        <w:rPr>
          <w:rFonts w:ascii="Arial" w:hAnsi="Arial" w:cs="Arial"/>
          <w:b/>
          <w:snapToGrid w:val="0"/>
          <w:sz w:val="20"/>
          <w:szCs w:val="20"/>
          <w:u w:val="single"/>
        </w:rPr>
        <w:t>Závěrečná ustanovení</w:t>
      </w:r>
    </w:p>
    <w:p w14:paraId="60319A61" w14:textId="77777777"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10.1</w:t>
      </w:r>
    </w:p>
    <w:p w14:paraId="69FC6EA0" w14:textId="2AFF04CA" w:rsidR="00B25C0F" w:rsidRPr="00996BD4" w:rsidRDefault="00B25C0F" w:rsidP="00996BD4">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 xml:space="preserve">Tuto smlouvu lze změnit nebo zrušit pouze výslovným oboustranně potvrzeným smluvním ujednáním, podepsaným oprávněnými zástupci smluvních stran, </w:t>
      </w:r>
      <w:r w:rsidR="001F36BB" w:rsidRPr="00996BD4">
        <w:rPr>
          <w:rFonts w:ascii="Arial" w:hAnsi="Arial" w:cs="Arial"/>
          <w:snapToGrid w:val="0"/>
          <w:sz w:val="20"/>
          <w:szCs w:val="20"/>
        </w:rPr>
        <w:t xml:space="preserve">a to </w:t>
      </w:r>
      <w:r w:rsidRPr="00996BD4">
        <w:rPr>
          <w:rFonts w:ascii="Arial" w:hAnsi="Arial" w:cs="Arial"/>
          <w:snapToGrid w:val="0"/>
          <w:sz w:val="20"/>
          <w:szCs w:val="20"/>
        </w:rPr>
        <w:t xml:space="preserve">formou písemného dodatku k této smlouvě. </w:t>
      </w:r>
    </w:p>
    <w:p w14:paraId="142CE5D7" w14:textId="77777777"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10.2</w:t>
      </w:r>
    </w:p>
    <w:p w14:paraId="197A2A4C" w14:textId="2783F404" w:rsidR="00B25C0F" w:rsidRPr="00996BD4" w:rsidRDefault="00B25C0F" w:rsidP="00996BD4">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Pokud nebylo v této smlouvě ujednáno jinak, řídí se právní</w:t>
      </w:r>
      <w:r w:rsidR="005A3301" w:rsidRPr="00996BD4">
        <w:rPr>
          <w:rFonts w:ascii="Arial" w:hAnsi="Arial" w:cs="Arial"/>
          <w:snapToGrid w:val="0"/>
          <w:sz w:val="20"/>
          <w:szCs w:val="20"/>
        </w:rPr>
        <w:t>mi</w:t>
      </w:r>
      <w:r w:rsidRPr="00996BD4">
        <w:rPr>
          <w:rFonts w:ascii="Arial" w:hAnsi="Arial" w:cs="Arial"/>
          <w:snapToGrid w:val="0"/>
          <w:sz w:val="20"/>
          <w:szCs w:val="20"/>
        </w:rPr>
        <w:t xml:space="preserve"> poměry z ní vyplývající </w:t>
      </w:r>
      <w:r w:rsidRPr="00996BD4">
        <w:rPr>
          <w:rFonts w:ascii="Arial" w:hAnsi="Arial" w:cs="Arial"/>
          <w:snapToGrid w:val="0"/>
          <w:sz w:val="20"/>
          <w:szCs w:val="20"/>
        </w:rPr>
        <w:br/>
        <w:t>a vznikající</w:t>
      </w:r>
      <w:r w:rsidR="005A3301" w:rsidRPr="00996BD4">
        <w:rPr>
          <w:rFonts w:ascii="Arial" w:hAnsi="Arial" w:cs="Arial"/>
          <w:snapToGrid w:val="0"/>
          <w:sz w:val="20"/>
          <w:szCs w:val="20"/>
        </w:rPr>
        <w:t>mi</w:t>
      </w:r>
      <w:r w:rsidRPr="00996BD4">
        <w:rPr>
          <w:rFonts w:ascii="Arial" w:hAnsi="Arial" w:cs="Arial"/>
          <w:snapToGrid w:val="0"/>
          <w:sz w:val="20"/>
          <w:szCs w:val="20"/>
        </w:rPr>
        <w:t xml:space="preserve"> příslušnými ustanoveními občanského zákoníku.</w:t>
      </w:r>
    </w:p>
    <w:p w14:paraId="7EB55A21" w14:textId="77777777" w:rsidR="00B25C0F" w:rsidRPr="00996BD4" w:rsidRDefault="00B25C0F" w:rsidP="00996BD4">
      <w:pPr>
        <w:pStyle w:val="Texttabulky"/>
        <w:spacing w:line="300" w:lineRule="auto"/>
        <w:rPr>
          <w:rFonts w:ascii="Arial" w:hAnsi="Arial" w:cs="Arial"/>
          <w:snapToGrid w:val="0"/>
          <w:sz w:val="20"/>
          <w:szCs w:val="20"/>
        </w:rPr>
      </w:pPr>
      <w:r w:rsidRPr="00996BD4">
        <w:rPr>
          <w:rFonts w:ascii="Arial" w:hAnsi="Arial" w:cs="Arial"/>
          <w:snapToGrid w:val="0"/>
          <w:sz w:val="20"/>
          <w:szCs w:val="20"/>
        </w:rPr>
        <w:t>10.3</w:t>
      </w:r>
    </w:p>
    <w:p w14:paraId="7F7C586D" w14:textId="77777777" w:rsidR="00BB4329" w:rsidRDefault="00BB4329" w:rsidP="00BB4329">
      <w:pPr>
        <w:pStyle w:val="Texttabulky"/>
        <w:spacing w:line="300" w:lineRule="auto"/>
        <w:jc w:val="both"/>
        <w:rPr>
          <w:rFonts w:ascii="Arial" w:hAnsi="Arial" w:cs="Arial"/>
          <w:sz w:val="20"/>
        </w:rPr>
      </w:pPr>
      <w:r>
        <w:rPr>
          <w:rFonts w:ascii="Arial" w:hAnsi="Arial" w:cs="Arial"/>
          <w:sz w:val="20"/>
        </w:rPr>
        <w:t>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čtyřech stejnopisech, z nichž tři obdrží objednatel a jedno obdrží zhotovitel.</w:t>
      </w:r>
    </w:p>
    <w:p w14:paraId="3FCD9965" w14:textId="77777777" w:rsidR="00737916" w:rsidRDefault="00737916" w:rsidP="00737916">
      <w:pPr>
        <w:spacing w:line="276" w:lineRule="auto"/>
      </w:pPr>
    </w:p>
    <w:p w14:paraId="2240879E" w14:textId="4D828671" w:rsidR="00B25C0F" w:rsidRPr="00996BD4" w:rsidRDefault="00737916" w:rsidP="00737916">
      <w:pPr>
        <w:pStyle w:val="Texttabulky"/>
        <w:spacing w:line="300" w:lineRule="auto"/>
        <w:jc w:val="both"/>
        <w:rPr>
          <w:rFonts w:ascii="Arial" w:hAnsi="Arial" w:cs="Arial"/>
          <w:snapToGrid w:val="0"/>
          <w:sz w:val="20"/>
          <w:szCs w:val="20"/>
        </w:rPr>
      </w:pPr>
      <w:r w:rsidRPr="00996BD4">
        <w:rPr>
          <w:rFonts w:ascii="Arial" w:hAnsi="Arial" w:cs="Arial"/>
          <w:snapToGrid w:val="0"/>
          <w:sz w:val="20"/>
          <w:szCs w:val="20"/>
        </w:rPr>
        <w:t xml:space="preserve"> </w:t>
      </w:r>
      <w:r w:rsidR="00B25C0F" w:rsidRPr="00996BD4">
        <w:rPr>
          <w:rFonts w:ascii="Arial" w:hAnsi="Arial" w:cs="Arial"/>
          <w:snapToGrid w:val="0"/>
          <w:sz w:val="20"/>
          <w:szCs w:val="20"/>
        </w:rPr>
        <w:t>10.4</w:t>
      </w:r>
    </w:p>
    <w:p w14:paraId="209F8BDF" w14:textId="59281B68" w:rsidR="001D3F28" w:rsidRPr="00996BD4" w:rsidRDefault="00B25C0F" w:rsidP="00996BD4">
      <w:pPr>
        <w:pStyle w:val="Zkladntext"/>
        <w:spacing w:after="0" w:line="300" w:lineRule="auto"/>
        <w:jc w:val="both"/>
        <w:rPr>
          <w:rFonts w:ascii="Arial" w:hAnsi="Arial" w:cs="Arial"/>
          <w:sz w:val="20"/>
          <w:szCs w:val="20"/>
        </w:rPr>
      </w:pPr>
      <w:r w:rsidRPr="00996BD4">
        <w:rPr>
          <w:rFonts w:ascii="Arial" w:hAnsi="Arial" w:cs="Arial"/>
          <w:snapToGrid w:val="0"/>
          <w:color w:val="000000"/>
          <w:sz w:val="20"/>
          <w:szCs w:val="20"/>
        </w:rPr>
        <w:t>Zhotovitel bere na vědomí, že objednatel je povinným subjektem dle zákona č. 106/1999 Sb., o</w:t>
      </w:r>
      <w:r w:rsidR="001F36BB" w:rsidRPr="00996BD4">
        <w:rPr>
          <w:rFonts w:ascii="Arial" w:hAnsi="Arial" w:cs="Arial"/>
          <w:snapToGrid w:val="0"/>
          <w:color w:val="000000"/>
          <w:sz w:val="20"/>
          <w:szCs w:val="20"/>
        </w:rPr>
        <w:t> </w:t>
      </w:r>
      <w:r w:rsidRPr="00996BD4">
        <w:rPr>
          <w:rFonts w:ascii="Arial" w:hAnsi="Arial" w:cs="Arial"/>
          <w:snapToGrid w:val="0"/>
          <w:color w:val="000000"/>
          <w:sz w:val="20"/>
          <w:szCs w:val="20"/>
        </w:rPr>
        <w:t>svobodném přístupu k</w:t>
      </w:r>
      <w:r w:rsidR="00944E25" w:rsidRPr="00996BD4">
        <w:rPr>
          <w:rFonts w:ascii="Arial" w:hAnsi="Arial" w:cs="Arial"/>
          <w:snapToGrid w:val="0"/>
          <w:color w:val="000000"/>
          <w:sz w:val="20"/>
          <w:szCs w:val="20"/>
        </w:rPr>
        <w:t> </w:t>
      </w:r>
      <w:r w:rsidRPr="00996BD4">
        <w:rPr>
          <w:rFonts w:ascii="Arial" w:hAnsi="Arial" w:cs="Arial"/>
          <w:snapToGrid w:val="0"/>
          <w:color w:val="000000"/>
          <w:sz w:val="20"/>
          <w:szCs w:val="20"/>
        </w:rPr>
        <w:t>informacím</w:t>
      </w:r>
      <w:r w:rsidR="00944E25" w:rsidRPr="00996BD4">
        <w:rPr>
          <w:rFonts w:ascii="Arial" w:hAnsi="Arial" w:cs="Arial"/>
          <w:sz w:val="20"/>
          <w:szCs w:val="20"/>
        </w:rPr>
        <w:t xml:space="preserve">, ve znění pozdějších předpisů. </w:t>
      </w:r>
    </w:p>
    <w:p w14:paraId="6460216D" w14:textId="2E38127B" w:rsidR="002A6E98" w:rsidRPr="00996BD4" w:rsidRDefault="002A6E98" w:rsidP="00996BD4">
      <w:pPr>
        <w:pStyle w:val="Zkladntext"/>
        <w:spacing w:after="0" w:line="300" w:lineRule="auto"/>
        <w:rPr>
          <w:rFonts w:ascii="Arial" w:hAnsi="Arial" w:cs="Arial"/>
          <w:sz w:val="20"/>
          <w:szCs w:val="20"/>
        </w:rPr>
      </w:pPr>
      <w:r w:rsidRPr="00996BD4">
        <w:rPr>
          <w:rFonts w:ascii="Arial" w:hAnsi="Arial" w:cs="Arial"/>
          <w:sz w:val="20"/>
          <w:szCs w:val="20"/>
        </w:rPr>
        <w:t>10.5</w:t>
      </w:r>
    </w:p>
    <w:p w14:paraId="48735547" w14:textId="11F7EF00" w:rsidR="0082098E" w:rsidRDefault="002A6E98" w:rsidP="005F14CC">
      <w:pPr>
        <w:pStyle w:val="Texttabulky"/>
        <w:spacing w:line="300" w:lineRule="auto"/>
        <w:jc w:val="both"/>
        <w:rPr>
          <w:rFonts w:ascii="Arial" w:hAnsi="Arial" w:cs="Arial"/>
          <w:sz w:val="20"/>
          <w:szCs w:val="20"/>
        </w:rPr>
      </w:pPr>
      <w:r w:rsidRPr="00BC4A4B">
        <w:rPr>
          <w:rFonts w:ascii="Arial" w:hAnsi="Arial" w:cs="Arial"/>
          <w:color w:val="auto"/>
          <w:sz w:val="20"/>
          <w:szCs w:val="20"/>
        </w:rPr>
        <w:t>Zhotovitel prohlašuje, že obsah této smlouvy a skutečnosti v ní uvedené nejsou obchodním tajemstvím zhotovitele ve smyslu ustanovení § 504 občanského zákoníku.</w:t>
      </w:r>
    </w:p>
    <w:p w14:paraId="6296D4D3" w14:textId="1FACEFAC" w:rsidR="002A6E98" w:rsidRPr="00BC4A4B" w:rsidRDefault="002A6E98" w:rsidP="00996BD4">
      <w:pPr>
        <w:pStyle w:val="Zkladntext"/>
        <w:spacing w:after="0" w:line="300" w:lineRule="auto"/>
        <w:jc w:val="both"/>
        <w:rPr>
          <w:rFonts w:ascii="Arial" w:hAnsi="Arial" w:cs="Arial"/>
          <w:sz w:val="20"/>
          <w:szCs w:val="20"/>
        </w:rPr>
      </w:pPr>
      <w:r w:rsidRPr="00BC4A4B">
        <w:rPr>
          <w:rFonts w:ascii="Arial" w:hAnsi="Arial" w:cs="Arial"/>
          <w:sz w:val="20"/>
          <w:szCs w:val="20"/>
        </w:rPr>
        <w:t>10.6</w:t>
      </w:r>
    </w:p>
    <w:p w14:paraId="277010B8" w14:textId="29E4F932" w:rsidR="009E7ADE" w:rsidRPr="00BC4A4B" w:rsidRDefault="002A6E98" w:rsidP="00996BD4">
      <w:pPr>
        <w:pStyle w:val="Zkladntext"/>
        <w:spacing w:after="0" w:line="300" w:lineRule="auto"/>
        <w:jc w:val="both"/>
        <w:rPr>
          <w:rFonts w:ascii="Arial" w:hAnsi="Arial" w:cs="Arial"/>
          <w:sz w:val="20"/>
          <w:szCs w:val="20"/>
        </w:rPr>
      </w:pPr>
      <w:r w:rsidRPr="00BC4A4B">
        <w:rPr>
          <w:rFonts w:ascii="Arial" w:hAnsi="Arial" w:cs="Arial"/>
          <w:sz w:val="20"/>
          <w:szCs w:val="20"/>
        </w:rPr>
        <w:t>Smluvní strany berou na vědomí, že tato smlouva podléhá zveřejnění v registru smluv dle zákona č. 340/2015 Sb., o zvláštních podmínkách účinnosti některých smluv, uveřejňování těchto smluv a o registru smluv (zákon o registru smluv), ve znění pozdějších předpisů. Smlouvu zašle správci registru smluv k uveřejnění objednatel.</w:t>
      </w:r>
    </w:p>
    <w:p w14:paraId="0B52080A" w14:textId="77777777" w:rsidR="002A6E98" w:rsidRPr="00BC4A4B" w:rsidRDefault="002A6E98" w:rsidP="00996BD4">
      <w:pPr>
        <w:pStyle w:val="Zkladntext"/>
        <w:spacing w:after="0" w:line="300" w:lineRule="auto"/>
        <w:jc w:val="both"/>
        <w:rPr>
          <w:rFonts w:ascii="Arial" w:hAnsi="Arial" w:cs="Arial"/>
          <w:sz w:val="20"/>
          <w:szCs w:val="20"/>
        </w:rPr>
      </w:pPr>
      <w:r w:rsidRPr="00BC4A4B">
        <w:rPr>
          <w:rFonts w:ascii="Arial" w:hAnsi="Arial" w:cs="Arial"/>
          <w:sz w:val="20"/>
          <w:szCs w:val="20"/>
        </w:rPr>
        <w:t>10.7</w:t>
      </w:r>
    </w:p>
    <w:p w14:paraId="650B15C9" w14:textId="77777777" w:rsidR="002A6E98" w:rsidRPr="00BC4A4B" w:rsidRDefault="002A6E98" w:rsidP="00996BD4">
      <w:pPr>
        <w:pStyle w:val="Zkladntext"/>
        <w:spacing w:after="0" w:line="300" w:lineRule="auto"/>
        <w:jc w:val="both"/>
        <w:rPr>
          <w:rFonts w:ascii="Arial" w:hAnsi="Arial" w:cs="Arial"/>
          <w:sz w:val="20"/>
          <w:szCs w:val="20"/>
        </w:rPr>
      </w:pPr>
      <w:r w:rsidRPr="00BC4A4B">
        <w:rPr>
          <w:rFonts w:ascii="Arial" w:hAnsi="Arial" w:cs="Arial"/>
          <w:sz w:val="20"/>
          <w:szCs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754FBC06" w14:textId="5D85CD19" w:rsidR="002A6E98" w:rsidRDefault="002A6E98" w:rsidP="00996BD4">
      <w:pPr>
        <w:pStyle w:val="Zkladntext"/>
        <w:spacing w:after="0" w:line="300" w:lineRule="auto"/>
        <w:jc w:val="both"/>
        <w:rPr>
          <w:rFonts w:ascii="Arial" w:hAnsi="Arial" w:cs="Arial"/>
          <w:sz w:val="20"/>
          <w:szCs w:val="20"/>
        </w:rPr>
      </w:pPr>
      <w:r w:rsidRPr="00BC4A4B">
        <w:rPr>
          <w:rFonts w:ascii="Arial" w:hAnsi="Arial" w:cs="Arial"/>
          <w:sz w:val="20"/>
          <w:szCs w:val="20"/>
        </w:rPr>
        <w:t>10.8</w:t>
      </w:r>
    </w:p>
    <w:p w14:paraId="711A13F1" w14:textId="10B76445" w:rsidR="00501122" w:rsidRPr="00996BD4" w:rsidRDefault="00501122" w:rsidP="00996BD4">
      <w:pPr>
        <w:pStyle w:val="Zkladntext"/>
        <w:spacing w:after="0" w:line="300" w:lineRule="auto"/>
        <w:jc w:val="both"/>
        <w:rPr>
          <w:rFonts w:ascii="Arial" w:hAnsi="Arial" w:cs="Arial"/>
          <w:sz w:val="20"/>
          <w:szCs w:val="20"/>
        </w:rPr>
      </w:pPr>
      <w:r>
        <w:rPr>
          <w:rFonts w:ascii="Arial" w:hAnsi="Arial" w:cs="Arial"/>
          <w:sz w:val="20"/>
        </w:rPr>
        <w:t>Tato smlouva byla schválena Radou města Brna na schůzi č. R9/……. konané dne ………</w:t>
      </w:r>
      <w:r w:rsidR="00F043DF">
        <w:rPr>
          <w:rFonts w:ascii="Arial" w:hAnsi="Arial" w:cs="Arial"/>
          <w:sz w:val="20"/>
        </w:rPr>
        <w:t>……</w:t>
      </w:r>
      <w:r>
        <w:rPr>
          <w:rFonts w:ascii="Arial" w:hAnsi="Arial" w:cs="Arial"/>
          <w:sz w:val="20"/>
        </w:rPr>
        <w:t>.</w:t>
      </w:r>
    </w:p>
    <w:p w14:paraId="5227FDBC" w14:textId="3A98085A" w:rsidR="004F7D88" w:rsidRDefault="004F7D88" w:rsidP="00996BD4">
      <w:pPr>
        <w:pStyle w:val="Zkladntext"/>
        <w:spacing w:after="0" w:line="300" w:lineRule="auto"/>
        <w:jc w:val="both"/>
        <w:rPr>
          <w:rFonts w:ascii="Arial" w:hAnsi="Arial" w:cs="Arial"/>
          <w:sz w:val="20"/>
          <w:szCs w:val="20"/>
        </w:rPr>
      </w:pPr>
    </w:p>
    <w:p w14:paraId="736C8A54" w14:textId="77777777" w:rsidR="008C45C3" w:rsidRDefault="008C45C3" w:rsidP="009E01C5">
      <w:pPr>
        <w:pStyle w:val="Zkladntext"/>
        <w:spacing w:after="0" w:line="300" w:lineRule="auto"/>
        <w:jc w:val="both"/>
        <w:rPr>
          <w:rFonts w:ascii="Arial" w:hAnsi="Arial" w:cs="Arial"/>
          <w:sz w:val="20"/>
          <w:szCs w:val="20"/>
        </w:rPr>
      </w:pPr>
    </w:p>
    <w:p w14:paraId="56FDEE64" w14:textId="77777777" w:rsidR="008C45C3" w:rsidRDefault="008C45C3" w:rsidP="009E01C5">
      <w:pPr>
        <w:pStyle w:val="Zkladntext"/>
        <w:spacing w:after="0" w:line="300" w:lineRule="auto"/>
        <w:jc w:val="both"/>
        <w:rPr>
          <w:rFonts w:ascii="Arial" w:hAnsi="Arial" w:cs="Arial"/>
          <w:sz w:val="20"/>
          <w:szCs w:val="20"/>
        </w:rPr>
      </w:pPr>
    </w:p>
    <w:p w14:paraId="623F81E2" w14:textId="77777777" w:rsidR="0082098E" w:rsidRDefault="0082098E" w:rsidP="009E01C5">
      <w:pPr>
        <w:pStyle w:val="Zkladntext"/>
        <w:spacing w:after="0" w:line="300" w:lineRule="auto"/>
        <w:jc w:val="both"/>
        <w:rPr>
          <w:rFonts w:ascii="Arial" w:hAnsi="Arial" w:cs="Arial"/>
          <w:sz w:val="20"/>
          <w:szCs w:val="20"/>
        </w:rPr>
      </w:pPr>
    </w:p>
    <w:p w14:paraId="1B8E0FC8" w14:textId="77777777" w:rsidR="008C45C3" w:rsidRDefault="008C45C3" w:rsidP="009E01C5">
      <w:pPr>
        <w:pStyle w:val="Zkladntext"/>
        <w:spacing w:after="0" w:line="300" w:lineRule="auto"/>
        <w:jc w:val="both"/>
        <w:rPr>
          <w:rFonts w:ascii="Arial" w:hAnsi="Arial" w:cs="Arial"/>
          <w:sz w:val="20"/>
          <w:szCs w:val="20"/>
        </w:rPr>
      </w:pPr>
    </w:p>
    <w:p w14:paraId="04B9E163" w14:textId="77777777" w:rsidR="008C45C3" w:rsidRDefault="008C45C3" w:rsidP="009E01C5">
      <w:pPr>
        <w:pStyle w:val="Zkladntext"/>
        <w:spacing w:after="0" w:line="300" w:lineRule="auto"/>
        <w:jc w:val="both"/>
        <w:rPr>
          <w:rFonts w:ascii="Arial" w:hAnsi="Arial" w:cs="Arial"/>
          <w:sz w:val="20"/>
          <w:szCs w:val="20"/>
        </w:rPr>
      </w:pPr>
    </w:p>
    <w:p w14:paraId="429CFF1A" w14:textId="77777777" w:rsidR="00EC04F4" w:rsidRDefault="00EC04F4" w:rsidP="009E01C5">
      <w:pPr>
        <w:pStyle w:val="Zkladntext"/>
        <w:spacing w:after="0" w:line="300" w:lineRule="auto"/>
        <w:jc w:val="both"/>
        <w:rPr>
          <w:rFonts w:ascii="Arial" w:hAnsi="Arial" w:cs="Arial"/>
          <w:sz w:val="20"/>
          <w:szCs w:val="20"/>
        </w:rPr>
      </w:pPr>
    </w:p>
    <w:p w14:paraId="61A70C5B" w14:textId="77777777" w:rsidR="00EC04F4" w:rsidRDefault="00EC04F4" w:rsidP="009E01C5">
      <w:pPr>
        <w:pStyle w:val="Zkladntext"/>
        <w:spacing w:after="0" w:line="300" w:lineRule="auto"/>
        <w:jc w:val="both"/>
        <w:rPr>
          <w:rFonts w:ascii="Arial" w:hAnsi="Arial" w:cs="Arial"/>
          <w:sz w:val="20"/>
          <w:szCs w:val="20"/>
        </w:rPr>
      </w:pPr>
    </w:p>
    <w:p w14:paraId="589F05AE" w14:textId="77777777" w:rsidR="00EC04F4" w:rsidRDefault="00EC04F4" w:rsidP="009E01C5">
      <w:pPr>
        <w:pStyle w:val="Zkladntext"/>
        <w:spacing w:after="0" w:line="300" w:lineRule="auto"/>
        <w:jc w:val="both"/>
        <w:rPr>
          <w:rFonts w:ascii="Arial" w:hAnsi="Arial" w:cs="Arial"/>
          <w:sz w:val="20"/>
          <w:szCs w:val="20"/>
        </w:rPr>
      </w:pPr>
    </w:p>
    <w:p w14:paraId="768AE347" w14:textId="77777777" w:rsidR="00EC04F4" w:rsidRDefault="00EC04F4" w:rsidP="009E01C5">
      <w:pPr>
        <w:pStyle w:val="Zkladntext"/>
        <w:spacing w:after="0" w:line="300" w:lineRule="auto"/>
        <w:jc w:val="both"/>
        <w:rPr>
          <w:rFonts w:ascii="Arial" w:hAnsi="Arial" w:cs="Arial"/>
          <w:sz w:val="20"/>
          <w:szCs w:val="20"/>
        </w:rPr>
      </w:pPr>
    </w:p>
    <w:p w14:paraId="6F145501" w14:textId="77777777" w:rsidR="00EC04F4" w:rsidRDefault="00EC04F4" w:rsidP="009E01C5">
      <w:pPr>
        <w:pStyle w:val="Zkladntext"/>
        <w:spacing w:after="0" w:line="300" w:lineRule="auto"/>
        <w:jc w:val="both"/>
        <w:rPr>
          <w:rFonts w:ascii="Arial" w:hAnsi="Arial" w:cs="Arial"/>
          <w:sz w:val="20"/>
          <w:szCs w:val="20"/>
        </w:rPr>
      </w:pPr>
    </w:p>
    <w:p w14:paraId="04E0D30C" w14:textId="77777777" w:rsidR="00EC04F4" w:rsidRDefault="00EC04F4" w:rsidP="009E01C5">
      <w:pPr>
        <w:pStyle w:val="Zkladntext"/>
        <w:spacing w:after="0" w:line="300" w:lineRule="auto"/>
        <w:jc w:val="both"/>
        <w:rPr>
          <w:rFonts w:ascii="Arial" w:hAnsi="Arial" w:cs="Arial"/>
          <w:sz w:val="20"/>
          <w:szCs w:val="20"/>
        </w:rPr>
      </w:pPr>
    </w:p>
    <w:p w14:paraId="54F0A1E5" w14:textId="77777777" w:rsidR="00EC04F4" w:rsidRDefault="00EC04F4" w:rsidP="009E01C5">
      <w:pPr>
        <w:pStyle w:val="Zkladntext"/>
        <w:spacing w:after="0" w:line="300" w:lineRule="auto"/>
        <w:jc w:val="both"/>
        <w:rPr>
          <w:rFonts w:ascii="Arial" w:hAnsi="Arial" w:cs="Arial"/>
          <w:sz w:val="20"/>
          <w:szCs w:val="20"/>
        </w:rPr>
      </w:pPr>
    </w:p>
    <w:p w14:paraId="72EDC61C" w14:textId="77777777" w:rsidR="00EC04F4" w:rsidRDefault="00EC04F4" w:rsidP="009E01C5">
      <w:pPr>
        <w:pStyle w:val="Zkladntext"/>
        <w:spacing w:after="0" w:line="300" w:lineRule="auto"/>
        <w:jc w:val="both"/>
        <w:rPr>
          <w:rFonts w:ascii="Arial" w:hAnsi="Arial" w:cs="Arial"/>
          <w:sz w:val="20"/>
          <w:szCs w:val="20"/>
        </w:rPr>
      </w:pPr>
    </w:p>
    <w:p w14:paraId="7D716DF7" w14:textId="77777777" w:rsidR="00EC04F4" w:rsidRDefault="00EC04F4" w:rsidP="009E01C5">
      <w:pPr>
        <w:pStyle w:val="Zkladntext"/>
        <w:spacing w:after="0" w:line="300" w:lineRule="auto"/>
        <w:jc w:val="both"/>
        <w:rPr>
          <w:rFonts w:ascii="Arial" w:hAnsi="Arial" w:cs="Arial"/>
          <w:sz w:val="20"/>
          <w:szCs w:val="20"/>
        </w:rPr>
      </w:pPr>
    </w:p>
    <w:p w14:paraId="789FDFC5" w14:textId="77777777" w:rsidR="00EC04F4" w:rsidRDefault="00EC04F4" w:rsidP="009E01C5">
      <w:pPr>
        <w:pStyle w:val="Zkladntext"/>
        <w:spacing w:after="0" w:line="300" w:lineRule="auto"/>
        <w:jc w:val="both"/>
        <w:rPr>
          <w:rFonts w:ascii="Arial" w:hAnsi="Arial" w:cs="Arial"/>
          <w:sz w:val="20"/>
          <w:szCs w:val="20"/>
        </w:rPr>
      </w:pPr>
    </w:p>
    <w:p w14:paraId="6780DF84" w14:textId="77777777" w:rsidR="00EC04F4" w:rsidRDefault="00EC04F4" w:rsidP="009E01C5">
      <w:pPr>
        <w:pStyle w:val="Zkladntext"/>
        <w:spacing w:after="0" w:line="300" w:lineRule="auto"/>
        <w:jc w:val="both"/>
        <w:rPr>
          <w:rFonts w:ascii="Arial" w:hAnsi="Arial" w:cs="Arial"/>
          <w:sz w:val="20"/>
          <w:szCs w:val="20"/>
        </w:rPr>
      </w:pPr>
    </w:p>
    <w:p w14:paraId="1A615307" w14:textId="77777777" w:rsidR="00EC04F4" w:rsidRDefault="00EC04F4" w:rsidP="009E01C5">
      <w:pPr>
        <w:pStyle w:val="Zkladntext"/>
        <w:spacing w:after="0" w:line="300" w:lineRule="auto"/>
        <w:jc w:val="both"/>
        <w:rPr>
          <w:rFonts w:ascii="Arial" w:hAnsi="Arial" w:cs="Arial"/>
          <w:sz w:val="20"/>
          <w:szCs w:val="20"/>
        </w:rPr>
      </w:pPr>
    </w:p>
    <w:p w14:paraId="7B84AB36" w14:textId="77777777" w:rsidR="00EC04F4" w:rsidRDefault="00EC04F4" w:rsidP="009E01C5">
      <w:pPr>
        <w:pStyle w:val="Zkladntext"/>
        <w:spacing w:after="0" w:line="300" w:lineRule="auto"/>
        <w:jc w:val="both"/>
        <w:rPr>
          <w:rFonts w:ascii="Arial" w:hAnsi="Arial" w:cs="Arial"/>
          <w:sz w:val="20"/>
          <w:szCs w:val="20"/>
        </w:rPr>
      </w:pPr>
    </w:p>
    <w:p w14:paraId="1602041B" w14:textId="77777777" w:rsidR="00EC04F4" w:rsidRDefault="00EC04F4" w:rsidP="009E01C5">
      <w:pPr>
        <w:pStyle w:val="Zkladntext"/>
        <w:spacing w:after="0" w:line="300" w:lineRule="auto"/>
        <w:jc w:val="both"/>
        <w:rPr>
          <w:rFonts w:ascii="Arial" w:hAnsi="Arial" w:cs="Arial"/>
          <w:sz w:val="20"/>
          <w:szCs w:val="20"/>
        </w:rPr>
      </w:pPr>
    </w:p>
    <w:p w14:paraId="2D2FE7C5" w14:textId="77777777" w:rsidR="00EC04F4" w:rsidRDefault="00EC04F4" w:rsidP="009E01C5">
      <w:pPr>
        <w:pStyle w:val="Zkladntext"/>
        <w:spacing w:after="0" w:line="300" w:lineRule="auto"/>
        <w:jc w:val="both"/>
        <w:rPr>
          <w:rFonts w:ascii="Arial" w:hAnsi="Arial" w:cs="Arial"/>
          <w:sz w:val="20"/>
          <w:szCs w:val="20"/>
        </w:rPr>
      </w:pPr>
    </w:p>
    <w:p w14:paraId="73A5B641" w14:textId="77777777" w:rsidR="00EC04F4" w:rsidRDefault="00EC04F4" w:rsidP="009E01C5">
      <w:pPr>
        <w:pStyle w:val="Zkladntext"/>
        <w:spacing w:after="0" w:line="300" w:lineRule="auto"/>
        <w:jc w:val="both"/>
        <w:rPr>
          <w:rFonts w:ascii="Arial" w:hAnsi="Arial" w:cs="Arial"/>
          <w:sz w:val="20"/>
          <w:szCs w:val="20"/>
        </w:rPr>
      </w:pPr>
    </w:p>
    <w:p w14:paraId="3ECBEBB5" w14:textId="77777777" w:rsidR="00EC04F4" w:rsidRDefault="00EC04F4" w:rsidP="009E01C5">
      <w:pPr>
        <w:pStyle w:val="Zkladntext"/>
        <w:spacing w:after="0" w:line="300" w:lineRule="auto"/>
        <w:jc w:val="both"/>
        <w:rPr>
          <w:rFonts w:ascii="Arial" w:hAnsi="Arial" w:cs="Arial"/>
          <w:sz w:val="20"/>
          <w:szCs w:val="20"/>
        </w:rPr>
      </w:pPr>
    </w:p>
    <w:p w14:paraId="11CED1F7" w14:textId="77777777" w:rsidR="00EC04F4" w:rsidRDefault="00EC04F4" w:rsidP="009E01C5">
      <w:pPr>
        <w:pStyle w:val="Zkladntext"/>
        <w:spacing w:after="0" w:line="300" w:lineRule="auto"/>
        <w:jc w:val="both"/>
        <w:rPr>
          <w:rFonts w:ascii="Arial" w:hAnsi="Arial" w:cs="Arial"/>
          <w:sz w:val="20"/>
          <w:szCs w:val="20"/>
        </w:rPr>
      </w:pPr>
    </w:p>
    <w:p w14:paraId="79816577" w14:textId="77777777" w:rsidR="00EC04F4" w:rsidRDefault="00EC04F4" w:rsidP="009E01C5">
      <w:pPr>
        <w:pStyle w:val="Zkladntext"/>
        <w:spacing w:after="0" w:line="300" w:lineRule="auto"/>
        <w:jc w:val="both"/>
        <w:rPr>
          <w:rFonts w:ascii="Arial" w:hAnsi="Arial" w:cs="Arial"/>
          <w:sz w:val="20"/>
          <w:szCs w:val="20"/>
        </w:rPr>
      </w:pPr>
    </w:p>
    <w:p w14:paraId="4F242402" w14:textId="77777777" w:rsidR="00EC04F4" w:rsidRDefault="00EC04F4" w:rsidP="009E01C5">
      <w:pPr>
        <w:pStyle w:val="Zkladntext"/>
        <w:spacing w:after="0" w:line="300" w:lineRule="auto"/>
        <w:jc w:val="both"/>
        <w:rPr>
          <w:rFonts w:ascii="Arial" w:hAnsi="Arial" w:cs="Arial"/>
          <w:sz w:val="20"/>
          <w:szCs w:val="20"/>
        </w:rPr>
      </w:pPr>
    </w:p>
    <w:p w14:paraId="11E60E50" w14:textId="77777777" w:rsidR="00EC04F4" w:rsidRDefault="00EC04F4" w:rsidP="009E01C5">
      <w:pPr>
        <w:pStyle w:val="Zkladntext"/>
        <w:spacing w:after="0" w:line="300" w:lineRule="auto"/>
        <w:jc w:val="both"/>
        <w:rPr>
          <w:rFonts w:ascii="Arial" w:hAnsi="Arial" w:cs="Arial"/>
          <w:sz w:val="20"/>
          <w:szCs w:val="20"/>
        </w:rPr>
      </w:pPr>
    </w:p>
    <w:p w14:paraId="79078192" w14:textId="77777777" w:rsidR="00EC04F4" w:rsidRDefault="00EC04F4" w:rsidP="009E01C5">
      <w:pPr>
        <w:pStyle w:val="Zkladntext"/>
        <w:spacing w:after="0" w:line="300" w:lineRule="auto"/>
        <w:jc w:val="both"/>
        <w:rPr>
          <w:rFonts w:ascii="Arial" w:hAnsi="Arial" w:cs="Arial"/>
          <w:sz w:val="20"/>
          <w:szCs w:val="20"/>
        </w:rPr>
      </w:pPr>
    </w:p>
    <w:p w14:paraId="70FC1EC4" w14:textId="19B88264" w:rsidR="004F7D88" w:rsidRDefault="009E01C5" w:rsidP="009E01C5">
      <w:pPr>
        <w:pStyle w:val="Zkladntext"/>
        <w:spacing w:after="0" w:line="300" w:lineRule="auto"/>
        <w:jc w:val="both"/>
        <w:rPr>
          <w:rFonts w:ascii="Arial" w:hAnsi="Arial" w:cs="Arial"/>
          <w:sz w:val="20"/>
          <w:szCs w:val="20"/>
        </w:rPr>
      </w:pPr>
      <w:r>
        <w:rPr>
          <w:rFonts w:ascii="Arial" w:hAnsi="Arial" w:cs="Arial"/>
          <w:sz w:val="20"/>
          <w:szCs w:val="20"/>
        </w:rPr>
        <w:t>V</w:t>
      </w:r>
      <w:r w:rsidR="00F043DF">
        <w:rPr>
          <w:rFonts w:ascii="Arial" w:hAnsi="Arial" w:cs="Arial"/>
          <w:sz w:val="20"/>
          <w:szCs w:val="20"/>
        </w:rPr>
        <w:t xml:space="preserve"> Brně </w:t>
      </w:r>
      <w:r>
        <w:rPr>
          <w:rFonts w:ascii="Arial" w:hAnsi="Arial" w:cs="Arial"/>
          <w:sz w:val="20"/>
          <w:szCs w:val="20"/>
        </w:rPr>
        <w:t xml:space="preserve">dne </w:t>
      </w:r>
      <w:r w:rsidR="00631FB0">
        <w:rPr>
          <w:rFonts w:ascii="Arial" w:hAnsi="Arial" w:cs="Arial"/>
          <w:sz w:val="20"/>
          <w:szCs w:val="20"/>
        </w:rPr>
        <w:t>……………………</w:t>
      </w:r>
      <w:r w:rsidR="004F7D88">
        <w:rPr>
          <w:rFonts w:ascii="Arial" w:hAnsi="Arial" w:cs="Arial"/>
          <w:sz w:val="20"/>
          <w:szCs w:val="20"/>
        </w:rPr>
        <w:tab/>
        <w:t>V</w:t>
      </w:r>
      <w:r w:rsidR="00075016">
        <w:rPr>
          <w:rFonts w:ascii="Arial" w:hAnsi="Arial" w:cs="Arial"/>
          <w:sz w:val="20"/>
          <w:szCs w:val="20"/>
        </w:rPr>
        <w:t>…………...</w:t>
      </w:r>
      <w:r w:rsidR="0069701B">
        <w:rPr>
          <w:rFonts w:ascii="Arial" w:hAnsi="Arial" w:cs="Arial"/>
          <w:sz w:val="20"/>
          <w:szCs w:val="20"/>
        </w:rPr>
        <w:t xml:space="preserve"> </w:t>
      </w:r>
      <w:r w:rsidR="00B27DD9">
        <w:rPr>
          <w:rFonts w:ascii="Arial" w:hAnsi="Arial" w:cs="Arial"/>
          <w:sz w:val="20"/>
          <w:szCs w:val="20"/>
        </w:rPr>
        <w:t>dne</w:t>
      </w:r>
      <w:r w:rsidR="0069701B">
        <w:rPr>
          <w:rFonts w:ascii="Arial" w:hAnsi="Arial" w:cs="Arial"/>
          <w:sz w:val="20"/>
          <w:szCs w:val="20"/>
        </w:rPr>
        <w:t xml:space="preserve"> </w:t>
      </w:r>
      <w:r w:rsidR="00631FB0">
        <w:rPr>
          <w:rFonts w:ascii="Arial" w:hAnsi="Arial" w:cs="Arial"/>
          <w:sz w:val="20"/>
          <w:szCs w:val="20"/>
        </w:rPr>
        <w:t>……………………</w:t>
      </w:r>
    </w:p>
    <w:p w14:paraId="5DC16BA8" w14:textId="77777777" w:rsidR="004F7D88" w:rsidRDefault="004F7D88" w:rsidP="009E01C5">
      <w:pPr>
        <w:pStyle w:val="Zkladntext"/>
        <w:spacing w:after="0" w:line="300" w:lineRule="auto"/>
        <w:jc w:val="both"/>
        <w:rPr>
          <w:rFonts w:ascii="Arial" w:hAnsi="Arial" w:cs="Arial"/>
          <w:sz w:val="20"/>
          <w:szCs w:val="20"/>
        </w:rPr>
      </w:pPr>
    </w:p>
    <w:p w14:paraId="428B810C" w14:textId="065954DE" w:rsidR="004F7D88" w:rsidRDefault="004F7D88" w:rsidP="009E01C5">
      <w:pPr>
        <w:pStyle w:val="Zkladntext"/>
        <w:spacing w:after="0" w:line="300" w:lineRule="auto"/>
        <w:jc w:val="both"/>
        <w:rPr>
          <w:rFonts w:ascii="Arial" w:hAnsi="Arial" w:cs="Arial"/>
          <w:sz w:val="20"/>
          <w:szCs w:val="20"/>
        </w:rPr>
      </w:pPr>
    </w:p>
    <w:p w14:paraId="1F53E887" w14:textId="77777777" w:rsidR="00B27DD9" w:rsidRDefault="00B27DD9" w:rsidP="009E01C5">
      <w:pPr>
        <w:pStyle w:val="Zkladntext"/>
        <w:spacing w:after="0" w:line="300" w:lineRule="auto"/>
        <w:jc w:val="both"/>
        <w:rPr>
          <w:rFonts w:ascii="Arial" w:hAnsi="Arial" w:cs="Arial"/>
          <w:sz w:val="20"/>
          <w:szCs w:val="20"/>
        </w:rPr>
      </w:pPr>
    </w:p>
    <w:p w14:paraId="5DFDDD0A" w14:textId="77777777" w:rsidR="004F7D88" w:rsidRDefault="004F7D88" w:rsidP="009E01C5">
      <w:pPr>
        <w:pStyle w:val="Zkladntext"/>
        <w:spacing w:after="0" w:line="300" w:lineRule="auto"/>
        <w:jc w:val="both"/>
        <w:rPr>
          <w:rFonts w:ascii="Arial" w:hAnsi="Arial" w:cs="Arial"/>
          <w:sz w:val="20"/>
          <w:szCs w:val="20"/>
        </w:rPr>
      </w:pPr>
    </w:p>
    <w:p w14:paraId="28517532" w14:textId="3975E2AD" w:rsidR="004F7D88" w:rsidRDefault="004F7D88" w:rsidP="009E01C5">
      <w:pPr>
        <w:pStyle w:val="Zkladntext"/>
        <w:spacing w:after="0" w:line="300" w:lineRule="auto"/>
        <w:jc w:val="both"/>
        <w:rPr>
          <w:rFonts w:ascii="Arial" w:hAnsi="Arial" w:cs="Arial"/>
          <w:sz w:val="20"/>
          <w:szCs w:val="20"/>
        </w:rPr>
      </w:pPr>
      <w:r>
        <w:rPr>
          <w:rFonts w:ascii="Arial" w:hAnsi="Arial" w:cs="Arial"/>
          <w:sz w:val="20"/>
          <w:szCs w:val="20"/>
        </w:rPr>
        <w:t>…………………………………..</w:t>
      </w:r>
      <w:r w:rsidR="00B27DD9">
        <w:rPr>
          <w:rFonts w:ascii="Arial" w:hAnsi="Arial" w:cs="Arial"/>
          <w:sz w:val="20"/>
          <w:szCs w:val="20"/>
        </w:rPr>
        <w:tab/>
        <w:t>………………………………….</w:t>
      </w:r>
    </w:p>
    <w:p w14:paraId="380AB9D7" w14:textId="7AAA5B96" w:rsidR="004F7D88" w:rsidRPr="00631FB0" w:rsidDel="000D6F87" w:rsidRDefault="004F7D88" w:rsidP="009E01C5">
      <w:pPr>
        <w:pStyle w:val="Zkladntext"/>
        <w:spacing w:after="0" w:line="300" w:lineRule="auto"/>
        <w:jc w:val="both"/>
        <w:rPr>
          <w:del w:id="3" w:author="Tomášek Martin (MMB_OSM)" w:date="2025-07-04T11:51:00Z"/>
          <w:rFonts w:ascii="Arial" w:hAnsi="Arial" w:cs="Arial"/>
          <w:b/>
          <w:sz w:val="20"/>
          <w:szCs w:val="20"/>
        </w:rPr>
      </w:pPr>
      <w:r>
        <w:rPr>
          <w:rFonts w:ascii="Arial" w:hAnsi="Arial" w:cs="Arial"/>
          <w:sz w:val="20"/>
          <w:szCs w:val="20"/>
        </w:rPr>
        <w:t>Statutární město Brno</w:t>
      </w:r>
      <w:r>
        <w:rPr>
          <w:rFonts w:ascii="Arial" w:hAnsi="Arial" w:cs="Arial"/>
          <w:sz w:val="20"/>
          <w:szCs w:val="20"/>
        </w:rPr>
        <w:tab/>
      </w:r>
      <w:r>
        <w:rPr>
          <w:rFonts w:ascii="Arial" w:hAnsi="Arial" w:cs="Arial"/>
          <w:sz w:val="20"/>
          <w:szCs w:val="20"/>
        </w:rPr>
        <w:tab/>
      </w:r>
      <w:r w:rsidR="00F91488">
        <w:rPr>
          <w:rFonts w:ascii="Arial" w:hAnsi="Arial" w:cs="Arial"/>
          <w:sz w:val="20"/>
          <w:szCs w:val="20"/>
        </w:rPr>
        <w:t>……</w:t>
      </w:r>
    </w:p>
    <w:p w14:paraId="21434CE6" w14:textId="4B496FC4" w:rsidR="004F7D88" w:rsidRPr="00E215A3" w:rsidRDefault="000B4D5A" w:rsidP="009E01C5">
      <w:pPr>
        <w:pStyle w:val="Zkladntext"/>
        <w:spacing w:after="0" w:line="300" w:lineRule="auto"/>
        <w:jc w:val="both"/>
        <w:rPr>
          <w:rFonts w:ascii="Arial" w:hAnsi="Arial" w:cs="Arial"/>
          <w:sz w:val="20"/>
          <w:szCs w:val="20"/>
        </w:rPr>
      </w:pPr>
      <w:r w:rsidRPr="00631FB0">
        <w:rPr>
          <w:rFonts w:ascii="Arial" w:hAnsi="Arial" w:cs="Arial"/>
          <w:sz w:val="20"/>
          <w:szCs w:val="20"/>
        </w:rPr>
        <w:t>Ing. Richard Elleder</w:t>
      </w:r>
      <w:r w:rsidR="004F7D88" w:rsidRPr="00631FB0">
        <w:rPr>
          <w:rFonts w:ascii="Arial" w:hAnsi="Arial" w:cs="Arial"/>
          <w:sz w:val="20"/>
          <w:szCs w:val="20"/>
        </w:rPr>
        <w:tab/>
      </w:r>
      <w:r w:rsidR="00F91488">
        <w:rPr>
          <w:rFonts w:ascii="Arial" w:hAnsi="Arial" w:cs="Arial"/>
          <w:sz w:val="20"/>
          <w:szCs w:val="20"/>
        </w:rPr>
        <w:tab/>
        <w:t>…….</w:t>
      </w:r>
    </w:p>
    <w:p w14:paraId="18225481" w14:textId="3B8A1089" w:rsidR="000D6F87" w:rsidRDefault="004F7D88" w:rsidP="00870D70">
      <w:pPr>
        <w:pStyle w:val="Zkladntext"/>
        <w:spacing w:after="0" w:line="300" w:lineRule="auto"/>
        <w:jc w:val="both"/>
        <w:rPr>
          <w:rFonts w:ascii="Arial" w:hAnsi="Arial" w:cs="Arial"/>
          <w:sz w:val="20"/>
          <w:szCs w:val="20"/>
        </w:rPr>
      </w:pPr>
      <w:r w:rsidRPr="00E215A3">
        <w:rPr>
          <w:rFonts w:ascii="Arial" w:hAnsi="Arial" w:cs="Arial"/>
          <w:sz w:val="20"/>
          <w:szCs w:val="20"/>
        </w:rPr>
        <w:t>vedoucí OSM MMB</w:t>
      </w:r>
      <w:r w:rsidR="006B6EB5">
        <w:rPr>
          <w:rFonts w:ascii="Arial" w:hAnsi="Arial" w:cs="Arial"/>
          <w:sz w:val="20"/>
          <w:szCs w:val="20"/>
        </w:rPr>
        <w:t xml:space="preserve"> </w:t>
      </w:r>
      <w:r w:rsidR="006B6EB5">
        <w:rPr>
          <w:rFonts w:ascii="Arial" w:hAnsi="Arial" w:cs="Arial"/>
          <w:sz w:val="20"/>
          <w:szCs w:val="20"/>
        </w:rPr>
        <w:tab/>
      </w:r>
      <w:r w:rsidR="00F91488">
        <w:rPr>
          <w:rFonts w:ascii="Arial" w:hAnsi="Arial" w:cs="Arial"/>
          <w:sz w:val="20"/>
          <w:szCs w:val="20"/>
        </w:rPr>
        <w:tab/>
        <w:t>…….</w:t>
      </w:r>
      <w:r w:rsidR="006B6EB5">
        <w:rPr>
          <w:rFonts w:ascii="Arial" w:hAnsi="Arial" w:cs="Arial"/>
          <w:sz w:val="20"/>
          <w:szCs w:val="20"/>
        </w:rPr>
        <w:tab/>
      </w:r>
    </w:p>
    <w:p w14:paraId="396A4A8E" w14:textId="21641911" w:rsidR="006B6EB5" w:rsidRDefault="004F7D88" w:rsidP="00870D70">
      <w:pPr>
        <w:pStyle w:val="Zkladntext"/>
        <w:spacing w:after="0" w:line="300" w:lineRule="auto"/>
        <w:jc w:val="both"/>
        <w:rPr>
          <w:rFonts w:ascii="Arial" w:hAnsi="Arial" w:cs="Arial"/>
          <w:sz w:val="20"/>
          <w:szCs w:val="20"/>
        </w:rPr>
      </w:pPr>
      <w:r w:rsidRPr="00E215A3">
        <w:rPr>
          <w:rFonts w:ascii="Arial" w:hAnsi="Arial" w:cs="Arial"/>
          <w:sz w:val="20"/>
          <w:szCs w:val="20"/>
        </w:rPr>
        <w:tab/>
      </w:r>
    </w:p>
    <w:p w14:paraId="16D63446" w14:textId="3896B206" w:rsidR="00E42612" w:rsidRPr="006B6EB5" w:rsidRDefault="00F91488" w:rsidP="00870D70">
      <w:pPr>
        <w:pStyle w:val="Zkladntext"/>
        <w:spacing w:after="0" w:line="300" w:lineRule="auto"/>
        <w:jc w:val="both"/>
        <w:rPr>
          <w:rFonts w:ascii="Arial" w:hAnsi="Arial" w:cs="Arial"/>
          <w:sz w:val="20"/>
          <w:szCs w:val="20"/>
        </w:rPr>
      </w:pPr>
      <w:r>
        <w:rPr>
          <w:rFonts w:ascii="Arial" w:hAnsi="Arial" w:cs="Arial"/>
          <w:sz w:val="20"/>
          <w:szCs w:val="20"/>
        </w:rPr>
        <w:t>O</w:t>
      </w:r>
      <w:r w:rsidR="004F7D88">
        <w:rPr>
          <w:rFonts w:ascii="Arial" w:hAnsi="Arial" w:cs="Arial"/>
          <w:sz w:val="20"/>
          <w:szCs w:val="20"/>
        </w:rPr>
        <w:t>bjednatel</w:t>
      </w:r>
      <w:bookmarkEnd w:id="0"/>
      <w:r>
        <w:rPr>
          <w:rFonts w:ascii="Arial" w:hAnsi="Arial" w:cs="Arial"/>
          <w:sz w:val="20"/>
          <w:szCs w:val="20"/>
        </w:rPr>
        <w:tab/>
      </w:r>
      <w:r>
        <w:rPr>
          <w:rFonts w:ascii="Arial" w:hAnsi="Arial" w:cs="Arial"/>
          <w:sz w:val="20"/>
          <w:szCs w:val="20"/>
        </w:rPr>
        <w:tab/>
        <w:t>Zhotovitel</w:t>
      </w:r>
    </w:p>
    <w:sectPr w:rsidR="00E42612" w:rsidRPr="006B6EB5" w:rsidSect="00EC458D">
      <w:headerReference w:type="default" r:id="rId8"/>
      <w:footerReference w:type="even" r:id="rId9"/>
      <w:footerReference w:type="default" r:id="rId10"/>
      <w:pgSz w:w="11906" w:h="16838" w:code="9"/>
      <w:pgMar w:top="851" w:right="1418" w:bottom="1418" w:left="1418" w:header="1247"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57B0" w14:textId="77777777" w:rsidR="00D97AA1" w:rsidRDefault="00D97AA1">
      <w:r>
        <w:separator/>
      </w:r>
    </w:p>
  </w:endnote>
  <w:endnote w:type="continuationSeparator" w:id="0">
    <w:p w14:paraId="6175084B" w14:textId="77777777" w:rsidR="00D97AA1" w:rsidRDefault="00D9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pani">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31301" w14:textId="77777777" w:rsidR="00191888" w:rsidRDefault="00191888" w:rsidP="00C77B6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DDD063A" w14:textId="77777777" w:rsidR="00191888" w:rsidRDefault="0019188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431164"/>
      <w:docPartObj>
        <w:docPartGallery w:val="Page Numbers (Bottom of Page)"/>
        <w:docPartUnique/>
      </w:docPartObj>
    </w:sdtPr>
    <w:sdtEndPr/>
    <w:sdtContent>
      <w:p w14:paraId="28A2B770" w14:textId="1A907C51" w:rsidR="00191888" w:rsidRDefault="00191888">
        <w:pPr>
          <w:pStyle w:val="Zpat"/>
          <w:jc w:val="center"/>
        </w:pPr>
        <w:r>
          <w:fldChar w:fldCharType="begin"/>
        </w:r>
        <w:r>
          <w:instrText>PAGE   \* MERGEFORMAT</w:instrText>
        </w:r>
        <w:r>
          <w:fldChar w:fldCharType="separate"/>
        </w:r>
        <w:r w:rsidR="0069701B">
          <w:rPr>
            <w:noProof/>
          </w:rPr>
          <w:t>6</w:t>
        </w:r>
        <w:r>
          <w:rPr>
            <w:noProof/>
          </w:rPr>
          <w:fldChar w:fldCharType="end"/>
        </w:r>
      </w:p>
    </w:sdtContent>
  </w:sdt>
  <w:p w14:paraId="056413A4" w14:textId="77777777" w:rsidR="00191888" w:rsidRDefault="0019188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8BEB2" w14:textId="77777777" w:rsidR="00D97AA1" w:rsidRDefault="00D97AA1">
      <w:r>
        <w:separator/>
      </w:r>
    </w:p>
  </w:footnote>
  <w:footnote w:type="continuationSeparator" w:id="0">
    <w:p w14:paraId="187D1D70" w14:textId="77777777" w:rsidR="00D97AA1" w:rsidRDefault="00D9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ADE0" w14:textId="77777777" w:rsidR="00191888" w:rsidRPr="00787ED3" w:rsidRDefault="00191888" w:rsidP="00C55DB9">
    <w:pPr>
      <w:pStyle w:val="Zhlav"/>
      <w:ind w:firstLine="6"/>
      <w:jc w:val="center"/>
      <w:rPr>
        <w:sz w:val="32"/>
        <w:szCs w:val="32"/>
      </w:rPr>
    </w:pPr>
    <w:r>
      <w:rPr>
        <w:sz w:val="32"/>
        <w:szCs w:val="32"/>
      </w:rPr>
      <w:t xml:space="preserve">    </w:t>
    </w:r>
    <w:r>
      <w:rPr>
        <w:noProof/>
        <w:sz w:val="32"/>
        <w:szCs w:val="32"/>
      </w:rPr>
      <w:drawing>
        <wp:inline distT="0" distB="0" distL="0" distR="0" wp14:anchorId="1F1EEC8D" wp14:editId="00658E15">
          <wp:extent cx="2501900" cy="666750"/>
          <wp:effectExtent l="1905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501900" cy="666750"/>
                  </a:xfrm>
                  <a:prstGeom prst="rect">
                    <a:avLst/>
                  </a:prstGeom>
                  <a:noFill/>
                  <a:ln w="9525">
                    <a:noFill/>
                    <a:miter lim="800000"/>
                    <a:headEnd/>
                    <a:tailEnd/>
                  </a:ln>
                </pic:spPr>
              </pic:pic>
            </a:graphicData>
          </a:graphic>
        </wp:inline>
      </w:drawing>
    </w:r>
    <w:r>
      <w:rPr>
        <w:sz w:val="32"/>
        <w:szCs w:val="32"/>
      </w:rPr>
      <w:t xml:space="preserve">         </w:t>
    </w:r>
  </w:p>
  <w:p w14:paraId="4EA33D65" w14:textId="77777777" w:rsidR="00191888" w:rsidRDefault="00191888">
    <w:pPr>
      <w:pStyle w:val="Zhlav"/>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lowerLetter"/>
      <w:lvlText w:val="%1)"/>
      <w:lvlJc w:val="left"/>
      <w:pPr>
        <w:tabs>
          <w:tab w:val="num" w:pos="720"/>
        </w:tabs>
        <w:ind w:left="720" w:hanging="360"/>
      </w:pPr>
      <w:rPr>
        <w:rFonts w:hint="default"/>
      </w:rPr>
    </w:lvl>
  </w:abstractNum>
  <w:abstractNum w:abstractNumId="1" w15:restartNumberingAfterBreak="0">
    <w:nsid w:val="01FF3982"/>
    <w:multiLevelType w:val="hybridMultilevel"/>
    <w:tmpl w:val="BF92B822"/>
    <w:lvl w:ilvl="0" w:tplc="766C97C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952FD"/>
    <w:multiLevelType w:val="hybridMultilevel"/>
    <w:tmpl w:val="5F0EF904"/>
    <w:lvl w:ilvl="0" w:tplc="B3CC1EE4">
      <w:start w:val="1"/>
      <w:numFmt w:val="lowerLetter"/>
      <w:lvlText w:val="%1)"/>
      <w:lvlJc w:val="left"/>
      <w:pPr>
        <w:ind w:left="3903" w:hanging="360"/>
      </w:pPr>
      <w:rPr>
        <w:rFonts w:hint="default"/>
        <w:strike w:val="0"/>
        <w:color w:val="auto"/>
      </w:rPr>
    </w:lvl>
    <w:lvl w:ilvl="1" w:tplc="04050019" w:tentative="1">
      <w:start w:val="1"/>
      <w:numFmt w:val="lowerLetter"/>
      <w:lvlText w:val="%2."/>
      <w:lvlJc w:val="left"/>
      <w:pPr>
        <w:ind w:left="4623" w:hanging="360"/>
      </w:pPr>
    </w:lvl>
    <w:lvl w:ilvl="2" w:tplc="0405001B" w:tentative="1">
      <w:start w:val="1"/>
      <w:numFmt w:val="lowerRoman"/>
      <w:lvlText w:val="%3."/>
      <w:lvlJc w:val="right"/>
      <w:pPr>
        <w:ind w:left="5343" w:hanging="180"/>
      </w:pPr>
    </w:lvl>
    <w:lvl w:ilvl="3" w:tplc="0405000F" w:tentative="1">
      <w:start w:val="1"/>
      <w:numFmt w:val="decimal"/>
      <w:lvlText w:val="%4."/>
      <w:lvlJc w:val="left"/>
      <w:pPr>
        <w:ind w:left="6063" w:hanging="360"/>
      </w:pPr>
    </w:lvl>
    <w:lvl w:ilvl="4" w:tplc="04050019" w:tentative="1">
      <w:start w:val="1"/>
      <w:numFmt w:val="lowerLetter"/>
      <w:lvlText w:val="%5."/>
      <w:lvlJc w:val="left"/>
      <w:pPr>
        <w:ind w:left="6783" w:hanging="360"/>
      </w:pPr>
    </w:lvl>
    <w:lvl w:ilvl="5" w:tplc="0405001B" w:tentative="1">
      <w:start w:val="1"/>
      <w:numFmt w:val="lowerRoman"/>
      <w:lvlText w:val="%6."/>
      <w:lvlJc w:val="right"/>
      <w:pPr>
        <w:ind w:left="7503" w:hanging="180"/>
      </w:pPr>
    </w:lvl>
    <w:lvl w:ilvl="6" w:tplc="0405000F" w:tentative="1">
      <w:start w:val="1"/>
      <w:numFmt w:val="decimal"/>
      <w:lvlText w:val="%7."/>
      <w:lvlJc w:val="left"/>
      <w:pPr>
        <w:ind w:left="8223" w:hanging="360"/>
      </w:pPr>
    </w:lvl>
    <w:lvl w:ilvl="7" w:tplc="04050019" w:tentative="1">
      <w:start w:val="1"/>
      <w:numFmt w:val="lowerLetter"/>
      <w:lvlText w:val="%8."/>
      <w:lvlJc w:val="left"/>
      <w:pPr>
        <w:ind w:left="8943" w:hanging="360"/>
      </w:pPr>
    </w:lvl>
    <w:lvl w:ilvl="8" w:tplc="0405001B" w:tentative="1">
      <w:start w:val="1"/>
      <w:numFmt w:val="lowerRoman"/>
      <w:lvlText w:val="%9."/>
      <w:lvlJc w:val="right"/>
      <w:pPr>
        <w:ind w:left="9663" w:hanging="180"/>
      </w:pPr>
    </w:lvl>
  </w:abstractNum>
  <w:abstractNum w:abstractNumId="3" w15:restartNumberingAfterBreak="0">
    <w:nsid w:val="125D3940"/>
    <w:multiLevelType w:val="hybridMultilevel"/>
    <w:tmpl w:val="07FCB49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44A5310"/>
    <w:multiLevelType w:val="hybridMultilevel"/>
    <w:tmpl w:val="07FCB496"/>
    <w:lvl w:ilvl="0" w:tplc="04050017">
      <w:start w:val="1"/>
      <w:numFmt w:val="lowerLetter"/>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27407806"/>
    <w:multiLevelType w:val="hybridMultilevel"/>
    <w:tmpl w:val="BE0C720A"/>
    <w:lvl w:ilvl="0" w:tplc="A18AB686">
      <w:start w:val="642"/>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2EDE34BB"/>
    <w:multiLevelType w:val="hybridMultilevel"/>
    <w:tmpl w:val="0A804198"/>
    <w:lvl w:ilvl="0" w:tplc="A18AB686">
      <w:start w:val="642"/>
      <w:numFmt w:val="bullet"/>
      <w:lvlText w:val="-"/>
      <w:lvlJc w:val="left"/>
      <w:pPr>
        <w:tabs>
          <w:tab w:val="num" w:pos="644"/>
        </w:tabs>
        <w:ind w:left="644" w:hanging="360"/>
      </w:pPr>
      <w:rPr>
        <w:rFonts w:ascii="Times New Roman" w:eastAsia="Times New Roman" w:hAnsi="Times New Roman" w:cs="Times New Roman" w:hint="default"/>
      </w:rPr>
    </w:lvl>
    <w:lvl w:ilvl="1" w:tplc="04050003">
      <w:start w:val="1"/>
      <w:numFmt w:val="bullet"/>
      <w:lvlText w:val="o"/>
      <w:lvlJc w:val="left"/>
      <w:pPr>
        <w:tabs>
          <w:tab w:val="num" w:pos="1364"/>
        </w:tabs>
        <w:ind w:left="1364" w:hanging="360"/>
      </w:pPr>
      <w:rPr>
        <w:rFonts w:ascii="Courier New" w:hAnsi="Courier New" w:cs="Courier New" w:hint="default"/>
      </w:rPr>
    </w:lvl>
    <w:lvl w:ilvl="2" w:tplc="04050005" w:tentative="1">
      <w:start w:val="1"/>
      <w:numFmt w:val="bullet"/>
      <w:lvlText w:val=""/>
      <w:lvlJc w:val="left"/>
      <w:pPr>
        <w:tabs>
          <w:tab w:val="num" w:pos="2084"/>
        </w:tabs>
        <w:ind w:left="2084" w:hanging="360"/>
      </w:pPr>
      <w:rPr>
        <w:rFonts w:ascii="Wingdings" w:hAnsi="Wingdings" w:hint="default"/>
      </w:rPr>
    </w:lvl>
    <w:lvl w:ilvl="3" w:tplc="04050001" w:tentative="1">
      <w:start w:val="1"/>
      <w:numFmt w:val="bullet"/>
      <w:lvlText w:val=""/>
      <w:lvlJc w:val="left"/>
      <w:pPr>
        <w:tabs>
          <w:tab w:val="num" w:pos="2804"/>
        </w:tabs>
        <w:ind w:left="2804" w:hanging="360"/>
      </w:pPr>
      <w:rPr>
        <w:rFonts w:ascii="Symbol" w:hAnsi="Symbol" w:hint="default"/>
      </w:rPr>
    </w:lvl>
    <w:lvl w:ilvl="4" w:tplc="04050003" w:tentative="1">
      <w:start w:val="1"/>
      <w:numFmt w:val="bullet"/>
      <w:lvlText w:val="o"/>
      <w:lvlJc w:val="left"/>
      <w:pPr>
        <w:tabs>
          <w:tab w:val="num" w:pos="3524"/>
        </w:tabs>
        <w:ind w:left="3524" w:hanging="360"/>
      </w:pPr>
      <w:rPr>
        <w:rFonts w:ascii="Courier New" w:hAnsi="Courier New" w:cs="Courier New" w:hint="default"/>
      </w:rPr>
    </w:lvl>
    <w:lvl w:ilvl="5" w:tplc="04050005" w:tentative="1">
      <w:start w:val="1"/>
      <w:numFmt w:val="bullet"/>
      <w:lvlText w:val=""/>
      <w:lvlJc w:val="left"/>
      <w:pPr>
        <w:tabs>
          <w:tab w:val="num" w:pos="4244"/>
        </w:tabs>
        <w:ind w:left="4244" w:hanging="360"/>
      </w:pPr>
      <w:rPr>
        <w:rFonts w:ascii="Wingdings" w:hAnsi="Wingdings" w:hint="default"/>
      </w:rPr>
    </w:lvl>
    <w:lvl w:ilvl="6" w:tplc="04050001" w:tentative="1">
      <w:start w:val="1"/>
      <w:numFmt w:val="bullet"/>
      <w:lvlText w:val=""/>
      <w:lvlJc w:val="left"/>
      <w:pPr>
        <w:tabs>
          <w:tab w:val="num" w:pos="4964"/>
        </w:tabs>
        <w:ind w:left="4964" w:hanging="360"/>
      </w:pPr>
      <w:rPr>
        <w:rFonts w:ascii="Symbol" w:hAnsi="Symbol" w:hint="default"/>
      </w:rPr>
    </w:lvl>
    <w:lvl w:ilvl="7" w:tplc="04050003" w:tentative="1">
      <w:start w:val="1"/>
      <w:numFmt w:val="bullet"/>
      <w:lvlText w:val="o"/>
      <w:lvlJc w:val="left"/>
      <w:pPr>
        <w:tabs>
          <w:tab w:val="num" w:pos="5684"/>
        </w:tabs>
        <w:ind w:left="5684" w:hanging="360"/>
      </w:pPr>
      <w:rPr>
        <w:rFonts w:ascii="Courier New" w:hAnsi="Courier New" w:cs="Courier New" w:hint="default"/>
      </w:rPr>
    </w:lvl>
    <w:lvl w:ilvl="8" w:tplc="040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22A7B0C"/>
    <w:multiLevelType w:val="hybridMultilevel"/>
    <w:tmpl w:val="5E58CA64"/>
    <w:lvl w:ilvl="0" w:tplc="24567C5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8" w15:restartNumberingAfterBreak="0">
    <w:nsid w:val="493A033D"/>
    <w:multiLevelType w:val="multilevel"/>
    <w:tmpl w:val="4B9AA490"/>
    <w:lvl w:ilvl="0">
      <w:start w:val="1"/>
      <w:numFmt w:val="decimal"/>
      <w:lvlText w:val="%1."/>
      <w:lvlJc w:val="left"/>
      <w:pPr>
        <w:tabs>
          <w:tab w:val="num" w:pos="360"/>
        </w:tabs>
        <w:ind w:left="360" w:hanging="360"/>
      </w:pPr>
      <w:rPr>
        <w:rFonts w:hint="default"/>
        <w:b/>
      </w:rPr>
    </w:lvl>
    <w:lvl w:ilvl="1">
      <w:start w:val="1"/>
      <w:numFmt w:val="decimal"/>
      <w:lvlText w:val="%1.%2."/>
      <w:lvlJc w:val="left"/>
      <w:pPr>
        <w:ind w:left="1000" w:hanging="432"/>
      </w:pPr>
      <w:rPr>
        <w:b w:val="0"/>
        <w:bCs w:val="0"/>
      </w:rPr>
    </w:lvl>
    <w:lvl w:ilvl="2">
      <w:start w:val="1"/>
      <w:numFmt w:val="decimal"/>
      <w:lvlText w:val="%1.%2.%3."/>
      <w:lvlJc w:val="left"/>
      <w:pPr>
        <w:ind w:left="930" w:hanging="504"/>
      </w:pPr>
      <w:rPr>
        <w:rFonts w:ascii="Palatino Linotype" w:hAnsi="Palatino Linotype" w:cs="Palatino Linotype" w:hint="default"/>
        <w:b w:val="0"/>
        <w:b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1A2189"/>
    <w:multiLevelType w:val="hybridMultilevel"/>
    <w:tmpl w:val="8FAC2E8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964E9F12">
      <w:numFmt w:val="bullet"/>
      <w:lvlText w:val=""/>
      <w:lvlJc w:val="left"/>
      <w:pPr>
        <w:tabs>
          <w:tab w:val="num" w:pos="2160"/>
        </w:tabs>
        <w:ind w:left="2160" w:hanging="360"/>
      </w:pPr>
      <w:rPr>
        <w:rFonts w:ascii="Symbol" w:eastAsia="Times New Roman" w:hAnsi="Symbol"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E01242"/>
    <w:multiLevelType w:val="multilevel"/>
    <w:tmpl w:val="46BAD374"/>
    <w:lvl w:ilvl="0">
      <w:start w:val="1"/>
      <w:numFmt w:val="decimal"/>
      <w:pStyle w:val="ZDNadpis1"/>
      <w:lvlText w:val="%1."/>
      <w:lvlJc w:val="left"/>
      <w:pPr>
        <w:ind w:left="360" w:hanging="360"/>
      </w:pPr>
      <w:rPr>
        <w:b/>
        <w:bCs/>
        <w:sz w:val="24"/>
        <w:szCs w:val="24"/>
      </w:rPr>
    </w:lvl>
    <w:lvl w:ilvl="1">
      <w:start w:val="1"/>
      <w:numFmt w:val="decimal"/>
      <w:pStyle w:val="ZDnadpis2"/>
      <w:lvlText w:val="%1.%2."/>
      <w:lvlJc w:val="left"/>
      <w:pPr>
        <w:ind w:left="1000" w:hanging="432"/>
      </w:pPr>
      <w:rPr>
        <w:b w:val="0"/>
        <w:bCs w:val="0"/>
      </w:rPr>
    </w:lvl>
    <w:lvl w:ilvl="2">
      <w:start w:val="1"/>
      <w:numFmt w:val="decimal"/>
      <w:lvlText w:val="%1.%2.%3."/>
      <w:lvlJc w:val="left"/>
      <w:pPr>
        <w:ind w:left="930" w:hanging="504"/>
      </w:pPr>
      <w:rPr>
        <w:rFonts w:ascii="Palatino Linotype" w:hAnsi="Palatino Linotype" w:cs="Palatino Linotype" w:hint="default"/>
        <w:b w:val="0"/>
        <w:b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647C39"/>
    <w:multiLevelType w:val="hybridMultilevel"/>
    <w:tmpl w:val="F10A9D52"/>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257A5E"/>
    <w:multiLevelType w:val="hybridMultilevel"/>
    <w:tmpl w:val="5F0A93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FEB3D13"/>
    <w:multiLevelType w:val="hybridMultilevel"/>
    <w:tmpl w:val="5F5269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65121542">
    <w:abstractNumId w:val="6"/>
  </w:num>
  <w:num w:numId="2" w16cid:durableId="460267274">
    <w:abstractNumId w:val="8"/>
  </w:num>
  <w:num w:numId="3" w16cid:durableId="1971743049">
    <w:abstractNumId w:val="9"/>
  </w:num>
  <w:num w:numId="4" w16cid:durableId="1085883563">
    <w:abstractNumId w:val="11"/>
  </w:num>
  <w:num w:numId="5" w16cid:durableId="2049790749">
    <w:abstractNumId w:val="10"/>
  </w:num>
  <w:num w:numId="6" w16cid:durableId="107166724">
    <w:abstractNumId w:val="1"/>
  </w:num>
  <w:num w:numId="7" w16cid:durableId="1402485050">
    <w:abstractNumId w:val="5"/>
  </w:num>
  <w:num w:numId="8" w16cid:durableId="1587378230">
    <w:abstractNumId w:val="2"/>
  </w:num>
  <w:num w:numId="9" w16cid:durableId="1915702464">
    <w:abstractNumId w:val="7"/>
  </w:num>
  <w:num w:numId="10" w16cid:durableId="925652887">
    <w:abstractNumId w:val="3"/>
  </w:num>
  <w:num w:numId="11" w16cid:durableId="1958831271">
    <w:abstractNumId w:val="12"/>
  </w:num>
  <w:num w:numId="12" w16cid:durableId="30964233">
    <w:abstractNumId w:val="13"/>
  </w:num>
  <w:num w:numId="13" w16cid:durableId="1238858623">
    <w:abstractNumId w:val="0"/>
  </w:num>
  <w:num w:numId="14" w16cid:durableId="964895166">
    <w:abstractNumId w:val="4"/>
    <w:lvlOverride w:ilvl="0">
      <w:startOverride w:val="1"/>
    </w:lvlOverride>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ášek Martin (MMB_OSM)">
    <w15:presenceInfo w15:providerId="AD" w15:userId="S::tomasek.martin@brno.cz::d996e3c9-4631-4e34-b3c8-b1edc9761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26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3B9"/>
    <w:rsid w:val="00000EF3"/>
    <w:rsid w:val="00010D15"/>
    <w:rsid w:val="00013505"/>
    <w:rsid w:val="0001470B"/>
    <w:rsid w:val="0001623C"/>
    <w:rsid w:val="0001795F"/>
    <w:rsid w:val="000278BC"/>
    <w:rsid w:val="00030627"/>
    <w:rsid w:val="00030A27"/>
    <w:rsid w:val="00031934"/>
    <w:rsid w:val="000403A9"/>
    <w:rsid w:val="00040A9D"/>
    <w:rsid w:val="000456BB"/>
    <w:rsid w:val="00047E3E"/>
    <w:rsid w:val="0005135F"/>
    <w:rsid w:val="00061AE3"/>
    <w:rsid w:val="000633ED"/>
    <w:rsid w:val="00063E09"/>
    <w:rsid w:val="00071557"/>
    <w:rsid w:val="00074D13"/>
    <w:rsid w:val="00075016"/>
    <w:rsid w:val="00082494"/>
    <w:rsid w:val="000852DE"/>
    <w:rsid w:val="00087D18"/>
    <w:rsid w:val="000908C2"/>
    <w:rsid w:val="00097F5C"/>
    <w:rsid w:val="000A0DEF"/>
    <w:rsid w:val="000A1025"/>
    <w:rsid w:val="000B2DAD"/>
    <w:rsid w:val="000B40F5"/>
    <w:rsid w:val="000B4430"/>
    <w:rsid w:val="000B4D5A"/>
    <w:rsid w:val="000B505B"/>
    <w:rsid w:val="000C58CA"/>
    <w:rsid w:val="000D2287"/>
    <w:rsid w:val="000D6F87"/>
    <w:rsid w:val="000E0DFD"/>
    <w:rsid w:val="000E15F5"/>
    <w:rsid w:val="000F1D2B"/>
    <w:rsid w:val="00101022"/>
    <w:rsid w:val="0010132B"/>
    <w:rsid w:val="001013CB"/>
    <w:rsid w:val="00101581"/>
    <w:rsid w:val="0010170C"/>
    <w:rsid w:val="001018AE"/>
    <w:rsid w:val="0010360C"/>
    <w:rsid w:val="00103F17"/>
    <w:rsid w:val="00113694"/>
    <w:rsid w:val="001163DE"/>
    <w:rsid w:val="001164C2"/>
    <w:rsid w:val="00116562"/>
    <w:rsid w:val="001243E1"/>
    <w:rsid w:val="001311DB"/>
    <w:rsid w:val="00131D54"/>
    <w:rsid w:val="00132EFB"/>
    <w:rsid w:val="00134F5E"/>
    <w:rsid w:val="00135A4D"/>
    <w:rsid w:val="00137FB2"/>
    <w:rsid w:val="0014019F"/>
    <w:rsid w:val="00143471"/>
    <w:rsid w:val="00143F20"/>
    <w:rsid w:val="0014498D"/>
    <w:rsid w:val="001454EB"/>
    <w:rsid w:val="00146D2E"/>
    <w:rsid w:val="0014746A"/>
    <w:rsid w:val="0015001C"/>
    <w:rsid w:val="001500F7"/>
    <w:rsid w:val="001509E8"/>
    <w:rsid w:val="00153CEC"/>
    <w:rsid w:val="001558B0"/>
    <w:rsid w:val="00156D96"/>
    <w:rsid w:val="0016319F"/>
    <w:rsid w:val="001648DA"/>
    <w:rsid w:val="00164BF4"/>
    <w:rsid w:val="001662E8"/>
    <w:rsid w:val="0016748B"/>
    <w:rsid w:val="00171883"/>
    <w:rsid w:val="00172453"/>
    <w:rsid w:val="001736C1"/>
    <w:rsid w:val="001756E6"/>
    <w:rsid w:val="00181E81"/>
    <w:rsid w:val="0018222B"/>
    <w:rsid w:val="00182231"/>
    <w:rsid w:val="00183057"/>
    <w:rsid w:val="00185048"/>
    <w:rsid w:val="00185448"/>
    <w:rsid w:val="00185E6E"/>
    <w:rsid w:val="00191888"/>
    <w:rsid w:val="00191CBD"/>
    <w:rsid w:val="001A24FA"/>
    <w:rsid w:val="001A2EAE"/>
    <w:rsid w:val="001A60EA"/>
    <w:rsid w:val="001A7B54"/>
    <w:rsid w:val="001C3D3E"/>
    <w:rsid w:val="001C483B"/>
    <w:rsid w:val="001C5346"/>
    <w:rsid w:val="001C6FEF"/>
    <w:rsid w:val="001D0892"/>
    <w:rsid w:val="001D1D52"/>
    <w:rsid w:val="001D3F28"/>
    <w:rsid w:val="001D746E"/>
    <w:rsid w:val="001E373B"/>
    <w:rsid w:val="001E374E"/>
    <w:rsid w:val="001E41CE"/>
    <w:rsid w:val="001E423C"/>
    <w:rsid w:val="001F2D3E"/>
    <w:rsid w:val="001F3380"/>
    <w:rsid w:val="001F36BB"/>
    <w:rsid w:val="001F731A"/>
    <w:rsid w:val="002047CF"/>
    <w:rsid w:val="0020555C"/>
    <w:rsid w:val="002058DF"/>
    <w:rsid w:val="00211E70"/>
    <w:rsid w:val="00215E85"/>
    <w:rsid w:val="0021738B"/>
    <w:rsid w:val="00224347"/>
    <w:rsid w:val="0023145E"/>
    <w:rsid w:val="00231A56"/>
    <w:rsid w:val="00233526"/>
    <w:rsid w:val="002516B4"/>
    <w:rsid w:val="00253B0B"/>
    <w:rsid w:val="002554EC"/>
    <w:rsid w:val="00256414"/>
    <w:rsid w:val="002610BF"/>
    <w:rsid w:val="00262E7E"/>
    <w:rsid w:val="002646CD"/>
    <w:rsid w:val="00267763"/>
    <w:rsid w:val="002707F2"/>
    <w:rsid w:val="00275792"/>
    <w:rsid w:val="00275F52"/>
    <w:rsid w:val="00277DF0"/>
    <w:rsid w:val="0028238E"/>
    <w:rsid w:val="0028364F"/>
    <w:rsid w:val="00292B9C"/>
    <w:rsid w:val="0029720C"/>
    <w:rsid w:val="002A6E98"/>
    <w:rsid w:val="002A749F"/>
    <w:rsid w:val="002B0663"/>
    <w:rsid w:val="002B06A3"/>
    <w:rsid w:val="002C0D2B"/>
    <w:rsid w:val="002C1E37"/>
    <w:rsid w:val="002C43CF"/>
    <w:rsid w:val="002C4B0C"/>
    <w:rsid w:val="002C4E84"/>
    <w:rsid w:val="002C5BC8"/>
    <w:rsid w:val="002D0096"/>
    <w:rsid w:val="002D08E7"/>
    <w:rsid w:val="002D1790"/>
    <w:rsid w:val="002D5D4C"/>
    <w:rsid w:val="002E0CFC"/>
    <w:rsid w:val="002E1EAD"/>
    <w:rsid w:val="002E2748"/>
    <w:rsid w:val="002E5FB4"/>
    <w:rsid w:val="002E6BAB"/>
    <w:rsid w:val="002F1D76"/>
    <w:rsid w:val="002F28D2"/>
    <w:rsid w:val="002F4776"/>
    <w:rsid w:val="002F503F"/>
    <w:rsid w:val="002F575D"/>
    <w:rsid w:val="002F6421"/>
    <w:rsid w:val="00300763"/>
    <w:rsid w:val="00302B08"/>
    <w:rsid w:val="003049AE"/>
    <w:rsid w:val="00305CEB"/>
    <w:rsid w:val="003137F7"/>
    <w:rsid w:val="00315136"/>
    <w:rsid w:val="00320D50"/>
    <w:rsid w:val="00321C62"/>
    <w:rsid w:val="003226D8"/>
    <w:rsid w:val="00322B51"/>
    <w:rsid w:val="00324CD6"/>
    <w:rsid w:val="003265FE"/>
    <w:rsid w:val="00326609"/>
    <w:rsid w:val="00327874"/>
    <w:rsid w:val="003301DC"/>
    <w:rsid w:val="00331F25"/>
    <w:rsid w:val="0033204F"/>
    <w:rsid w:val="00332BCD"/>
    <w:rsid w:val="00333A94"/>
    <w:rsid w:val="00343167"/>
    <w:rsid w:val="00351C49"/>
    <w:rsid w:val="003522E6"/>
    <w:rsid w:val="00356B83"/>
    <w:rsid w:val="00357C4C"/>
    <w:rsid w:val="003650A5"/>
    <w:rsid w:val="00365871"/>
    <w:rsid w:val="00367082"/>
    <w:rsid w:val="0037455E"/>
    <w:rsid w:val="00377B91"/>
    <w:rsid w:val="003827F5"/>
    <w:rsid w:val="00383A51"/>
    <w:rsid w:val="00386855"/>
    <w:rsid w:val="00387134"/>
    <w:rsid w:val="00393F15"/>
    <w:rsid w:val="00395D87"/>
    <w:rsid w:val="003971A0"/>
    <w:rsid w:val="003A0AAD"/>
    <w:rsid w:val="003A1A25"/>
    <w:rsid w:val="003A1CDD"/>
    <w:rsid w:val="003A7347"/>
    <w:rsid w:val="003B11A8"/>
    <w:rsid w:val="003B13CE"/>
    <w:rsid w:val="003B2403"/>
    <w:rsid w:val="003C0838"/>
    <w:rsid w:val="003C336F"/>
    <w:rsid w:val="003C378F"/>
    <w:rsid w:val="003C4CF4"/>
    <w:rsid w:val="003C4EF1"/>
    <w:rsid w:val="003C6CA6"/>
    <w:rsid w:val="003C6FE3"/>
    <w:rsid w:val="003C797F"/>
    <w:rsid w:val="003D0D31"/>
    <w:rsid w:val="003D1CAC"/>
    <w:rsid w:val="003D27AE"/>
    <w:rsid w:val="003D39E2"/>
    <w:rsid w:val="003D4588"/>
    <w:rsid w:val="003D713C"/>
    <w:rsid w:val="003E1791"/>
    <w:rsid w:val="003E2374"/>
    <w:rsid w:val="003E3166"/>
    <w:rsid w:val="003E617E"/>
    <w:rsid w:val="003E6FFF"/>
    <w:rsid w:val="003F0175"/>
    <w:rsid w:val="003F05F3"/>
    <w:rsid w:val="003F12F9"/>
    <w:rsid w:val="003F5027"/>
    <w:rsid w:val="003F6016"/>
    <w:rsid w:val="003F7B72"/>
    <w:rsid w:val="0040036C"/>
    <w:rsid w:val="00401128"/>
    <w:rsid w:val="00411CEB"/>
    <w:rsid w:val="0041544A"/>
    <w:rsid w:val="00416DB7"/>
    <w:rsid w:val="004229E5"/>
    <w:rsid w:val="004251FF"/>
    <w:rsid w:val="00431867"/>
    <w:rsid w:val="004354FC"/>
    <w:rsid w:val="00436CC7"/>
    <w:rsid w:val="00440014"/>
    <w:rsid w:val="00440115"/>
    <w:rsid w:val="004409A3"/>
    <w:rsid w:val="00441B44"/>
    <w:rsid w:val="00441F88"/>
    <w:rsid w:val="00442E5D"/>
    <w:rsid w:val="00445BAD"/>
    <w:rsid w:val="004503A3"/>
    <w:rsid w:val="004546A1"/>
    <w:rsid w:val="00455600"/>
    <w:rsid w:val="00457193"/>
    <w:rsid w:val="00462D75"/>
    <w:rsid w:val="00463577"/>
    <w:rsid w:val="00466E31"/>
    <w:rsid w:val="00467C66"/>
    <w:rsid w:val="00473B61"/>
    <w:rsid w:val="004742DB"/>
    <w:rsid w:val="00485A93"/>
    <w:rsid w:val="0049165F"/>
    <w:rsid w:val="00492AB7"/>
    <w:rsid w:val="00495088"/>
    <w:rsid w:val="00496022"/>
    <w:rsid w:val="0049747E"/>
    <w:rsid w:val="004A3282"/>
    <w:rsid w:val="004B1757"/>
    <w:rsid w:val="004B303E"/>
    <w:rsid w:val="004B3970"/>
    <w:rsid w:val="004B6702"/>
    <w:rsid w:val="004C51BF"/>
    <w:rsid w:val="004C556D"/>
    <w:rsid w:val="004C6866"/>
    <w:rsid w:val="004D5520"/>
    <w:rsid w:val="004D7AC4"/>
    <w:rsid w:val="004E4C43"/>
    <w:rsid w:val="004F194D"/>
    <w:rsid w:val="004F5988"/>
    <w:rsid w:val="004F75D4"/>
    <w:rsid w:val="004F7D09"/>
    <w:rsid w:val="004F7D88"/>
    <w:rsid w:val="00501122"/>
    <w:rsid w:val="00503BF6"/>
    <w:rsid w:val="00506D74"/>
    <w:rsid w:val="00520A1B"/>
    <w:rsid w:val="00522343"/>
    <w:rsid w:val="005223C7"/>
    <w:rsid w:val="00527A73"/>
    <w:rsid w:val="00530854"/>
    <w:rsid w:val="005334F6"/>
    <w:rsid w:val="005371EC"/>
    <w:rsid w:val="005379AB"/>
    <w:rsid w:val="00537EED"/>
    <w:rsid w:val="00543085"/>
    <w:rsid w:val="0054391F"/>
    <w:rsid w:val="00544A61"/>
    <w:rsid w:val="0055021E"/>
    <w:rsid w:val="005512BF"/>
    <w:rsid w:val="0056116A"/>
    <w:rsid w:val="005624C3"/>
    <w:rsid w:val="00564AD8"/>
    <w:rsid w:val="0057000E"/>
    <w:rsid w:val="005746DF"/>
    <w:rsid w:val="00576CAD"/>
    <w:rsid w:val="005820EE"/>
    <w:rsid w:val="00583B74"/>
    <w:rsid w:val="00584AF8"/>
    <w:rsid w:val="005868B7"/>
    <w:rsid w:val="005869A1"/>
    <w:rsid w:val="005873FF"/>
    <w:rsid w:val="005905C4"/>
    <w:rsid w:val="005916CD"/>
    <w:rsid w:val="0059720D"/>
    <w:rsid w:val="00597975"/>
    <w:rsid w:val="005A3301"/>
    <w:rsid w:val="005A49BE"/>
    <w:rsid w:val="005A7A50"/>
    <w:rsid w:val="005B1294"/>
    <w:rsid w:val="005B1FE2"/>
    <w:rsid w:val="005B623D"/>
    <w:rsid w:val="005B7E97"/>
    <w:rsid w:val="005C0D20"/>
    <w:rsid w:val="005C16E3"/>
    <w:rsid w:val="005C509F"/>
    <w:rsid w:val="005C67F1"/>
    <w:rsid w:val="005D135A"/>
    <w:rsid w:val="005D179B"/>
    <w:rsid w:val="005D2F42"/>
    <w:rsid w:val="005D675B"/>
    <w:rsid w:val="005E035A"/>
    <w:rsid w:val="005E16D9"/>
    <w:rsid w:val="005E2B91"/>
    <w:rsid w:val="005E3A0D"/>
    <w:rsid w:val="005E53AC"/>
    <w:rsid w:val="005E6E37"/>
    <w:rsid w:val="005E77B5"/>
    <w:rsid w:val="005F0F9B"/>
    <w:rsid w:val="005F14CC"/>
    <w:rsid w:val="005F3665"/>
    <w:rsid w:val="005F72C6"/>
    <w:rsid w:val="00600273"/>
    <w:rsid w:val="0060303A"/>
    <w:rsid w:val="0060332C"/>
    <w:rsid w:val="00604E4C"/>
    <w:rsid w:val="006070BB"/>
    <w:rsid w:val="00613CCD"/>
    <w:rsid w:val="0062036E"/>
    <w:rsid w:val="00620462"/>
    <w:rsid w:val="006232F2"/>
    <w:rsid w:val="006254F7"/>
    <w:rsid w:val="006271E5"/>
    <w:rsid w:val="00627A51"/>
    <w:rsid w:val="00631FB0"/>
    <w:rsid w:val="00632F26"/>
    <w:rsid w:val="0063403D"/>
    <w:rsid w:val="00635B2E"/>
    <w:rsid w:val="00641A45"/>
    <w:rsid w:val="00645360"/>
    <w:rsid w:val="00646119"/>
    <w:rsid w:val="006463DD"/>
    <w:rsid w:val="0064650A"/>
    <w:rsid w:val="00646EAA"/>
    <w:rsid w:val="00647F0E"/>
    <w:rsid w:val="00647F14"/>
    <w:rsid w:val="00654088"/>
    <w:rsid w:val="0065435E"/>
    <w:rsid w:val="00654E40"/>
    <w:rsid w:val="00667D78"/>
    <w:rsid w:val="006734C6"/>
    <w:rsid w:val="00673B48"/>
    <w:rsid w:val="00676401"/>
    <w:rsid w:val="006844F2"/>
    <w:rsid w:val="00684D8C"/>
    <w:rsid w:val="006859D8"/>
    <w:rsid w:val="0069701B"/>
    <w:rsid w:val="006A1110"/>
    <w:rsid w:val="006B109C"/>
    <w:rsid w:val="006B2CFF"/>
    <w:rsid w:val="006B406A"/>
    <w:rsid w:val="006B6EB5"/>
    <w:rsid w:val="006B752F"/>
    <w:rsid w:val="006C0A9D"/>
    <w:rsid w:val="006C2304"/>
    <w:rsid w:val="006C378B"/>
    <w:rsid w:val="006C5F78"/>
    <w:rsid w:val="006C6412"/>
    <w:rsid w:val="006D00AF"/>
    <w:rsid w:val="006D14C2"/>
    <w:rsid w:val="006D1D62"/>
    <w:rsid w:val="006D1FF4"/>
    <w:rsid w:val="006D3062"/>
    <w:rsid w:val="006D3430"/>
    <w:rsid w:val="006D7EE3"/>
    <w:rsid w:val="006E5EA8"/>
    <w:rsid w:val="006F0040"/>
    <w:rsid w:val="006F2A8A"/>
    <w:rsid w:val="006F3AF8"/>
    <w:rsid w:val="006F6B43"/>
    <w:rsid w:val="006F7967"/>
    <w:rsid w:val="0070663D"/>
    <w:rsid w:val="00711138"/>
    <w:rsid w:val="00713623"/>
    <w:rsid w:val="00716065"/>
    <w:rsid w:val="00716787"/>
    <w:rsid w:val="007177D2"/>
    <w:rsid w:val="00722E8E"/>
    <w:rsid w:val="00723A5A"/>
    <w:rsid w:val="00726981"/>
    <w:rsid w:val="00727643"/>
    <w:rsid w:val="00733D08"/>
    <w:rsid w:val="0073544F"/>
    <w:rsid w:val="00736064"/>
    <w:rsid w:val="00737916"/>
    <w:rsid w:val="00740313"/>
    <w:rsid w:val="007427A9"/>
    <w:rsid w:val="0074323D"/>
    <w:rsid w:val="00747692"/>
    <w:rsid w:val="00750E80"/>
    <w:rsid w:val="00753F56"/>
    <w:rsid w:val="00755314"/>
    <w:rsid w:val="007566E0"/>
    <w:rsid w:val="00760ABD"/>
    <w:rsid w:val="00763B29"/>
    <w:rsid w:val="0077029A"/>
    <w:rsid w:val="00770D3A"/>
    <w:rsid w:val="00771DC2"/>
    <w:rsid w:val="00772F4D"/>
    <w:rsid w:val="00772FE0"/>
    <w:rsid w:val="0077321A"/>
    <w:rsid w:val="007771CB"/>
    <w:rsid w:val="00780777"/>
    <w:rsid w:val="00783FC2"/>
    <w:rsid w:val="00785DCA"/>
    <w:rsid w:val="00795FF8"/>
    <w:rsid w:val="007A1992"/>
    <w:rsid w:val="007A52A2"/>
    <w:rsid w:val="007B0018"/>
    <w:rsid w:val="007B00ED"/>
    <w:rsid w:val="007B4339"/>
    <w:rsid w:val="007B4901"/>
    <w:rsid w:val="007C0A43"/>
    <w:rsid w:val="007C4254"/>
    <w:rsid w:val="007C46BF"/>
    <w:rsid w:val="007D3A84"/>
    <w:rsid w:val="007E03AF"/>
    <w:rsid w:val="007E09E1"/>
    <w:rsid w:val="007E4B4A"/>
    <w:rsid w:val="007F5234"/>
    <w:rsid w:val="007F6809"/>
    <w:rsid w:val="008025AA"/>
    <w:rsid w:val="00804E41"/>
    <w:rsid w:val="008070FE"/>
    <w:rsid w:val="008078E5"/>
    <w:rsid w:val="00810DE1"/>
    <w:rsid w:val="00810E1D"/>
    <w:rsid w:val="00810F6C"/>
    <w:rsid w:val="008123B3"/>
    <w:rsid w:val="00812E09"/>
    <w:rsid w:val="00817DFB"/>
    <w:rsid w:val="00820197"/>
    <w:rsid w:val="0082098E"/>
    <w:rsid w:val="00827041"/>
    <w:rsid w:val="008303B8"/>
    <w:rsid w:val="008341FE"/>
    <w:rsid w:val="00834A48"/>
    <w:rsid w:val="0083526F"/>
    <w:rsid w:val="008363A1"/>
    <w:rsid w:val="008370EB"/>
    <w:rsid w:val="0083731A"/>
    <w:rsid w:val="00837709"/>
    <w:rsid w:val="00841105"/>
    <w:rsid w:val="00850781"/>
    <w:rsid w:val="00851BB9"/>
    <w:rsid w:val="00852161"/>
    <w:rsid w:val="00852DEC"/>
    <w:rsid w:val="00854542"/>
    <w:rsid w:val="008553B9"/>
    <w:rsid w:val="00855408"/>
    <w:rsid w:val="008570F7"/>
    <w:rsid w:val="00857677"/>
    <w:rsid w:val="00860787"/>
    <w:rsid w:val="00860ACD"/>
    <w:rsid w:val="00863778"/>
    <w:rsid w:val="00864B6A"/>
    <w:rsid w:val="00867FD2"/>
    <w:rsid w:val="008704D2"/>
    <w:rsid w:val="00870D70"/>
    <w:rsid w:val="00874147"/>
    <w:rsid w:val="00876E3C"/>
    <w:rsid w:val="00880372"/>
    <w:rsid w:val="008A3F4B"/>
    <w:rsid w:val="008A70DF"/>
    <w:rsid w:val="008A711D"/>
    <w:rsid w:val="008A71C4"/>
    <w:rsid w:val="008B06AD"/>
    <w:rsid w:val="008B1C89"/>
    <w:rsid w:val="008B31EF"/>
    <w:rsid w:val="008B44F9"/>
    <w:rsid w:val="008B7AD7"/>
    <w:rsid w:val="008C45C3"/>
    <w:rsid w:val="008C5492"/>
    <w:rsid w:val="008C743E"/>
    <w:rsid w:val="008D02FA"/>
    <w:rsid w:val="008E2474"/>
    <w:rsid w:val="008E57D0"/>
    <w:rsid w:val="008E5C24"/>
    <w:rsid w:val="008E6C70"/>
    <w:rsid w:val="008F205A"/>
    <w:rsid w:val="008F611D"/>
    <w:rsid w:val="008F6963"/>
    <w:rsid w:val="008F6ED3"/>
    <w:rsid w:val="00902E48"/>
    <w:rsid w:val="00913B41"/>
    <w:rsid w:val="0091432A"/>
    <w:rsid w:val="00914679"/>
    <w:rsid w:val="00914AC3"/>
    <w:rsid w:val="00914FDA"/>
    <w:rsid w:val="00916460"/>
    <w:rsid w:val="00916FF1"/>
    <w:rsid w:val="00917BC7"/>
    <w:rsid w:val="00920321"/>
    <w:rsid w:val="00922D3C"/>
    <w:rsid w:val="00932EF6"/>
    <w:rsid w:val="00934E2C"/>
    <w:rsid w:val="009354E7"/>
    <w:rsid w:val="00935FBF"/>
    <w:rsid w:val="00936517"/>
    <w:rsid w:val="009403AA"/>
    <w:rsid w:val="009421EC"/>
    <w:rsid w:val="00942A86"/>
    <w:rsid w:val="00942B35"/>
    <w:rsid w:val="00943050"/>
    <w:rsid w:val="00944E25"/>
    <w:rsid w:val="009452A9"/>
    <w:rsid w:val="009452C2"/>
    <w:rsid w:val="00945682"/>
    <w:rsid w:val="00945CCD"/>
    <w:rsid w:val="0095109E"/>
    <w:rsid w:val="009510C4"/>
    <w:rsid w:val="00955E15"/>
    <w:rsid w:val="00960F91"/>
    <w:rsid w:val="009628B8"/>
    <w:rsid w:val="009639AD"/>
    <w:rsid w:val="00964762"/>
    <w:rsid w:val="00967ACD"/>
    <w:rsid w:val="0097367E"/>
    <w:rsid w:val="00974CE3"/>
    <w:rsid w:val="00974EBB"/>
    <w:rsid w:val="009758B8"/>
    <w:rsid w:val="00976EB5"/>
    <w:rsid w:val="0097782C"/>
    <w:rsid w:val="00983946"/>
    <w:rsid w:val="00984876"/>
    <w:rsid w:val="0098564A"/>
    <w:rsid w:val="0099179F"/>
    <w:rsid w:val="00993F89"/>
    <w:rsid w:val="00996738"/>
    <w:rsid w:val="00996BD4"/>
    <w:rsid w:val="0099776E"/>
    <w:rsid w:val="009A3A0D"/>
    <w:rsid w:val="009A43A6"/>
    <w:rsid w:val="009A60BE"/>
    <w:rsid w:val="009B10E1"/>
    <w:rsid w:val="009B33D3"/>
    <w:rsid w:val="009C119D"/>
    <w:rsid w:val="009C1C9D"/>
    <w:rsid w:val="009C58B2"/>
    <w:rsid w:val="009D2280"/>
    <w:rsid w:val="009D4EFC"/>
    <w:rsid w:val="009D6E66"/>
    <w:rsid w:val="009D769D"/>
    <w:rsid w:val="009D7933"/>
    <w:rsid w:val="009E01C5"/>
    <w:rsid w:val="009E06EE"/>
    <w:rsid w:val="009E0A2F"/>
    <w:rsid w:val="009E1064"/>
    <w:rsid w:val="009E35D5"/>
    <w:rsid w:val="009E72EE"/>
    <w:rsid w:val="009E735C"/>
    <w:rsid w:val="009E749A"/>
    <w:rsid w:val="009E7ADE"/>
    <w:rsid w:val="009F5916"/>
    <w:rsid w:val="009F64BB"/>
    <w:rsid w:val="009F693F"/>
    <w:rsid w:val="009F6FA5"/>
    <w:rsid w:val="00A00C27"/>
    <w:rsid w:val="00A00C3D"/>
    <w:rsid w:val="00A0289C"/>
    <w:rsid w:val="00A1139A"/>
    <w:rsid w:val="00A13C5B"/>
    <w:rsid w:val="00A16257"/>
    <w:rsid w:val="00A1706A"/>
    <w:rsid w:val="00A21CDE"/>
    <w:rsid w:val="00A227B3"/>
    <w:rsid w:val="00A30953"/>
    <w:rsid w:val="00A323E6"/>
    <w:rsid w:val="00A3297B"/>
    <w:rsid w:val="00A35FA3"/>
    <w:rsid w:val="00A4180C"/>
    <w:rsid w:val="00A469BD"/>
    <w:rsid w:val="00A6099A"/>
    <w:rsid w:val="00A63D6B"/>
    <w:rsid w:val="00A64C5B"/>
    <w:rsid w:val="00A72578"/>
    <w:rsid w:val="00A72DBB"/>
    <w:rsid w:val="00A733D4"/>
    <w:rsid w:val="00A74B0C"/>
    <w:rsid w:val="00A75442"/>
    <w:rsid w:val="00A76B3E"/>
    <w:rsid w:val="00A77748"/>
    <w:rsid w:val="00A81516"/>
    <w:rsid w:val="00A833C2"/>
    <w:rsid w:val="00A83DF8"/>
    <w:rsid w:val="00A8563C"/>
    <w:rsid w:val="00A868C7"/>
    <w:rsid w:val="00A94A85"/>
    <w:rsid w:val="00AA01AB"/>
    <w:rsid w:val="00AA406E"/>
    <w:rsid w:val="00AA5671"/>
    <w:rsid w:val="00AA7F02"/>
    <w:rsid w:val="00AB0701"/>
    <w:rsid w:val="00AB2845"/>
    <w:rsid w:val="00AB2D6D"/>
    <w:rsid w:val="00AB33BC"/>
    <w:rsid w:val="00AB73EA"/>
    <w:rsid w:val="00AC180B"/>
    <w:rsid w:val="00AC481B"/>
    <w:rsid w:val="00AD1816"/>
    <w:rsid w:val="00AD48E1"/>
    <w:rsid w:val="00AD58DF"/>
    <w:rsid w:val="00AD5B58"/>
    <w:rsid w:val="00AD5E4B"/>
    <w:rsid w:val="00AD6026"/>
    <w:rsid w:val="00AD78DA"/>
    <w:rsid w:val="00AD7F2A"/>
    <w:rsid w:val="00AE03EF"/>
    <w:rsid w:val="00AE1735"/>
    <w:rsid w:val="00AE3425"/>
    <w:rsid w:val="00AE4AAC"/>
    <w:rsid w:val="00AE5AD7"/>
    <w:rsid w:val="00AE6544"/>
    <w:rsid w:val="00AF3221"/>
    <w:rsid w:val="00AF7451"/>
    <w:rsid w:val="00B02EA4"/>
    <w:rsid w:val="00B03D48"/>
    <w:rsid w:val="00B10A25"/>
    <w:rsid w:val="00B11E3E"/>
    <w:rsid w:val="00B15862"/>
    <w:rsid w:val="00B25C0F"/>
    <w:rsid w:val="00B27DD9"/>
    <w:rsid w:val="00B30412"/>
    <w:rsid w:val="00B308AC"/>
    <w:rsid w:val="00B34EDD"/>
    <w:rsid w:val="00B371AA"/>
    <w:rsid w:val="00B3729F"/>
    <w:rsid w:val="00B41866"/>
    <w:rsid w:val="00B4433F"/>
    <w:rsid w:val="00B515BE"/>
    <w:rsid w:val="00B51D88"/>
    <w:rsid w:val="00B54197"/>
    <w:rsid w:val="00B54EB3"/>
    <w:rsid w:val="00B5776F"/>
    <w:rsid w:val="00B622C6"/>
    <w:rsid w:val="00B64964"/>
    <w:rsid w:val="00B65237"/>
    <w:rsid w:val="00B7019B"/>
    <w:rsid w:val="00B70470"/>
    <w:rsid w:val="00B739F6"/>
    <w:rsid w:val="00B76995"/>
    <w:rsid w:val="00B81DF8"/>
    <w:rsid w:val="00B9364A"/>
    <w:rsid w:val="00B94A60"/>
    <w:rsid w:val="00B95317"/>
    <w:rsid w:val="00B97817"/>
    <w:rsid w:val="00BA0B0D"/>
    <w:rsid w:val="00BA1B30"/>
    <w:rsid w:val="00BA2955"/>
    <w:rsid w:val="00BB4329"/>
    <w:rsid w:val="00BB7E5D"/>
    <w:rsid w:val="00BC2DD2"/>
    <w:rsid w:val="00BC3DED"/>
    <w:rsid w:val="00BC4A4B"/>
    <w:rsid w:val="00BC6511"/>
    <w:rsid w:val="00BD016D"/>
    <w:rsid w:val="00BD02A6"/>
    <w:rsid w:val="00BD0859"/>
    <w:rsid w:val="00BD4DF6"/>
    <w:rsid w:val="00BD52FB"/>
    <w:rsid w:val="00BF20E0"/>
    <w:rsid w:val="00C01D6D"/>
    <w:rsid w:val="00C02F54"/>
    <w:rsid w:val="00C07F99"/>
    <w:rsid w:val="00C12E1B"/>
    <w:rsid w:val="00C13636"/>
    <w:rsid w:val="00C16B23"/>
    <w:rsid w:val="00C2037E"/>
    <w:rsid w:val="00C20ED5"/>
    <w:rsid w:val="00C21E60"/>
    <w:rsid w:val="00C2224D"/>
    <w:rsid w:val="00C23BFE"/>
    <w:rsid w:val="00C24678"/>
    <w:rsid w:val="00C25ED0"/>
    <w:rsid w:val="00C26142"/>
    <w:rsid w:val="00C30360"/>
    <w:rsid w:val="00C343EF"/>
    <w:rsid w:val="00C35739"/>
    <w:rsid w:val="00C35D4D"/>
    <w:rsid w:val="00C35DD9"/>
    <w:rsid w:val="00C36A20"/>
    <w:rsid w:val="00C41BBD"/>
    <w:rsid w:val="00C44B83"/>
    <w:rsid w:val="00C46DA9"/>
    <w:rsid w:val="00C47D9D"/>
    <w:rsid w:val="00C50D45"/>
    <w:rsid w:val="00C514BA"/>
    <w:rsid w:val="00C55DB9"/>
    <w:rsid w:val="00C64997"/>
    <w:rsid w:val="00C652A0"/>
    <w:rsid w:val="00C65E26"/>
    <w:rsid w:val="00C7015F"/>
    <w:rsid w:val="00C70C11"/>
    <w:rsid w:val="00C720D0"/>
    <w:rsid w:val="00C74D8A"/>
    <w:rsid w:val="00C76E09"/>
    <w:rsid w:val="00C77B6B"/>
    <w:rsid w:val="00C829E9"/>
    <w:rsid w:val="00C917BB"/>
    <w:rsid w:val="00C9383A"/>
    <w:rsid w:val="00C951EC"/>
    <w:rsid w:val="00C95AAF"/>
    <w:rsid w:val="00C9736A"/>
    <w:rsid w:val="00CA3986"/>
    <w:rsid w:val="00CA4E3F"/>
    <w:rsid w:val="00CB01A9"/>
    <w:rsid w:val="00CB3D86"/>
    <w:rsid w:val="00CC2744"/>
    <w:rsid w:val="00CC4EF7"/>
    <w:rsid w:val="00CD3F0B"/>
    <w:rsid w:val="00CD52E7"/>
    <w:rsid w:val="00CD6358"/>
    <w:rsid w:val="00CE04B4"/>
    <w:rsid w:val="00CE33FC"/>
    <w:rsid w:val="00CE4EC4"/>
    <w:rsid w:val="00CE5A08"/>
    <w:rsid w:val="00CE7584"/>
    <w:rsid w:val="00CF1368"/>
    <w:rsid w:val="00CF32BC"/>
    <w:rsid w:val="00CF4796"/>
    <w:rsid w:val="00D00235"/>
    <w:rsid w:val="00D04EF4"/>
    <w:rsid w:val="00D1150E"/>
    <w:rsid w:val="00D11F6A"/>
    <w:rsid w:val="00D123C6"/>
    <w:rsid w:val="00D164CE"/>
    <w:rsid w:val="00D226EA"/>
    <w:rsid w:val="00D25ABF"/>
    <w:rsid w:val="00D25B2F"/>
    <w:rsid w:val="00D266BF"/>
    <w:rsid w:val="00D321B0"/>
    <w:rsid w:val="00D343AB"/>
    <w:rsid w:val="00D4030D"/>
    <w:rsid w:val="00D50EBC"/>
    <w:rsid w:val="00D51733"/>
    <w:rsid w:val="00D51867"/>
    <w:rsid w:val="00D533D2"/>
    <w:rsid w:val="00D5500B"/>
    <w:rsid w:val="00D61CD1"/>
    <w:rsid w:val="00D64193"/>
    <w:rsid w:val="00D644C0"/>
    <w:rsid w:val="00D64959"/>
    <w:rsid w:val="00D6580D"/>
    <w:rsid w:val="00D659B8"/>
    <w:rsid w:val="00D67263"/>
    <w:rsid w:val="00D71C48"/>
    <w:rsid w:val="00D73C65"/>
    <w:rsid w:val="00D80CC9"/>
    <w:rsid w:val="00D83E50"/>
    <w:rsid w:val="00D871EC"/>
    <w:rsid w:val="00D87646"/>
    <w:rsid w:val="00D90000"/>
    <w:rsid w:val="00D905DA"/>
    <w:rsid w:val="00D97AA1"/>
    <w:rsid w:val="00DA2D37"/>
    <w:rsid w:val="00DA3F44"/>
    <w:rsid w:val="00DA6ED3"/>
    <w:rsid w:val="00DB2388"/>
    <w:rsid w:val="00DB4076"/>
    <w:rsid w:val="00DB412C"/>
    <w:rsid w:val="00DB4DE1"/>
    <w:rsid w:val="00DB7515"/>
    <w:rsid w:val="00DC093F"/>
    <w:rsid w:val="00DC27FD"/>
    <w:rsid w:val="00DC361A"/>
    <w:rsid w:val="00DC4A4B"/>
    <w:rsid w:val="00DC6186"/>
    <w:rsid w:val="00DC691D"/>
    <w:rsid w:val="00DD0064"/>
    <w:rsid w:val="00DD2002"/>
    <w:rsid w:val="00DD44B0"/>
    <w:rsid w:val="00DD5C43"/>
    <w:rsid w:val="00DD6CCC"/>
    <w:rsid w:val="00DE0015"/>
    <w:rsid w:val="00DE042F"/>
    <w:rsid w:val="00DE2B02"/>
    <w:rsid w:val="00DE3CC9"/>
    <w:rsid w:val="00DE5A6A"/>
    <w:rsid w:val="00DF21DD"/>
    <w:rsid w:val="00DF517B"/>
    <w:rsid w:val="00DF67BA"/>
    <w:rsid w:val="00E0578D"/>
    <w:rsid w:val="00E05822"/>
    <w:rsid w:val="00E0602B"/>
    <w:rsid w:val="00E103D9"/>
    <w:rsid w:val="00E115C6"/>
    <w:rsid w:val="00E1283B"/>
    <w:rsid w:val="00E1290F"/>
    <w:rsid w:val="00E215A3"/>
    <w:rsid w:val="00E21AB4"/>
    <w:rsid w:val="00E21D50"/>
    <w:rsid w:val="00E25B63"/>
    <w:rsid w:val="00E3620E"/>
    <w:rsid w:val="00E42612"/>
    <w:rsid w:val="00E42DA8"/>
    <w:rsid w:val="00E43623"/>
    <w:rsid w:val="00E47BBA"/>
    <w:rsid w:val="00E500EE"/>
    <w:rsid w:val="00E527FC"/>
    <w:rsid w:val="00E60BE6"/>
    <w:rsid w:val="00E610B5"/>
    <w:rsid w:val="00E6442C"/>
    <w:rsid w:val="00E71E99"/>
    <w:rsid w:val="00E73E34"/>
    <w:rsid w:val="00E75699"/>
    <w:rsid w:val="00E756BC"/>
    <w:rsid w:val="00E761A4"/>
    <w:rsid w:val="00E805D6"/>
    <w:rsid w:val="00E839D4"/>
    <w:rsid w:val="00E847DC"/>
    <w:rsid w:val="00E848FB"/>
    <w:rsid w:val="00E84D66"/>
    <w:rsid w:val="00E912F9"/>
    <w:rsid w:val="00E91819"/>
    <w:rsid w:val="00E92928"/>
    <w:rsid w:val="00E97F4A"/>
    <w:rsid w:val="00EA2AF1"/>
    <w:rsid w:val="00EA40DE"/>
    <w:rsid w:val="00EA76DA"/>
    <w:rsid w:val="00EB304B"/>
    <w:rsid w:val="00EB436D"/>
    <w:rsid w:val="00EB793E"/>
    <w:rsid w:val="00EC04F4"/>
    <w:rsid w:val="00EC2519"/>
    <w:rsid w:val="00EC3FB6"/>
    <w:rsid w:val="00EC458D"/>
    <w:rsid w:val="00ED1F73"/>
    <w:rsid w:val="00ED49F4"/>
    <w:rsid w:val="00ED57FD"/>
    <w:rsid w:val="00ED5FB3"/>
    <w:rsid w:val="00ED7DEE"/>
    <w:rsid w:val="00ED7EB4"/>
    <w:rsid w:val="00EE045C"/>
    <w:rsid w:val="00EE2C56"/>
    <w:rsid w:val="00EE2CAC"/>
    <w:rsid w:val="00EE7479"/>
    <w:rsid w:val="00EE7E90"/>
    <w:rsid w:val="00EF2EDC"/>
    <w:rsid w:val="00EF53C0"/>
    <w:rsid w:val="00EF676F"/>
    <w:rsid w:val="00F001AA"/>
    <w:rsid w:val="00F00249"/>
    <w:rsid w:val="00F00C57"/>
    <w:rsid w:val="00F043DF"/>
    <w:rsid w:val="00F1309F"/>
    <w:rsid w:val="00F15FA3"/>
    <w:rsid w:val="00F178FF"/>
    <w:rsid w:val="00F218C4"/>
    <w:rsid w:val="00F27E4E"/>
    <w:rsid w:val="00F303AE"/>
    <w:rsid w:val="00F30ACF"/>
    <w:rsid w:val="00F31028"/>
    <w:rsid w:val="00F352D9"/>
    <w:rsid w:val="00F378E3"/>
    <w:rsid w:val="00F43E9E"/>
    <w:rsid w:val="00F46F7A"/>
    <w:rsid w:val="00F5031D"/>
    <w:rsid w:val="00F51705"/>
    <w:rsid w:val="00F519DE"/>
    <w:rsid w:val="00F52F34"/>
    <w:rsid w:val="00F53E53"/>
    <w:rsid w:val="00F56843"/>
    <w:rsid w:val="00F56FAA"/>
    <w:rsid w:val="00F60029"/>
    <w:rsid w:val="00F61794"/>
    <w:rsid w:val="00F6649E"/>
    <w:rsid w:val="00F703FB"/>
    <w:rsid w:val="00F70430"/>
    <w:rsid w:val="00F743FF"/>
    <w:rsid w:val="00F77C4C"/>
    <w:rsid w:val="00F83A95"/>
    <w:rsid w:val="00F86584"/>
    <w:rsid w:val="00F870DF"/>
    <w:rsid w:val="00F87EF2"/>
    <w:rsid w:val="00F91488"/>
    <w:rsid w:val="00F92927"/>
    <w:rsid w:val="00F945E0"/>
    <w:rsid w:val="00F94CD5"/>
    <w:rsid w:val="00FA0498"/>
    <w:rsid w:val="00FA3847"/>
    <w:rsid w:val="00FA76D2"/>
    <w:rsid w:val="00FB1B92"/>
    <w:rsid w:val="00FB2B77"/>
    <w:rsid w:val="00FB4B30"/>
    <w:rsid w:val="00FB59D9"/>
    <w:rsid w:val="00FB7264"/>
    <w:rsid w:val="00FC460A"/>
    <w:rsid w:val="00FD0E5B"/>
    <w:rsid w:val="00FD22B0"/>
    <w:rsid w:val="00FD334F"/>
    <w:rsid w:val="00FD6C01"/>
    <w:rsid w:val="00FE207B"/>
    <w:rsid w:val="00FE2788"/>
    <w:rsid w:val="00FF0BB6"/>
    <w:rsid w:val="00FF2FBB"/>
    <w:rsid w:val="00FF7D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3D640"/>
  <w15:docId w15:val="{C6BA4DAD-9654-41CB-9A3A-84D8941FF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917BB"/>
    <w:rPr>
      <w:sz w:val="24"/>
      <w:szCs w:val="24"/>
    </w:rPr>
  </w:style>
  <w:style w:type="paragraph" w:styleId="Nadpis1">
    <w:name w:val="heading 1"/>
    <w:basedOn w:val="Normln"/>
    <w:next w:val="Normln"/>
    <w:link w:val="Nadpis1Char"/>
    <w:qFormat/>
    <w:rsid w:val="008704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qFormat/>
    <w:rsid w:val="0033204F"/>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F6016"/>
    <w:pPr>
      <w:keepNext/>
      <w:jc w:val="center"/>
      <w:outlineLvl w:val="2"/>
    </w:pPr>
    <w:rPr>
      <w:b/>
      <w:bCs/>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C26142"/>
    <w:pPr>
      <w:tabs>
        <w:tab w:val="center" w:pos="4536"/>
        <w:tab w:val="right" w:pos="9072"/>
      </w:tabs>
    </w:pPr>
    <w:rPr>
      <w:szCs w:val="20"/>
    </w:rPr>
  </w:style>
  <w:style w:type="character" w:styleId="Hypertextovodkaz">
    <w:name w:val="Hyperlink"/>
    <w:basedOn w:val="Standardnpsmoodstavce"/>
    <w:rsid w:val="00C26142"/>
    <w:rPr>
      <w:color w:val="0000FF"/>
      <w:u w:val="single"/>
    </w:rPr>
  </w:style>
  <w:style w:type="character" w:styleId="Siln">
    <w:name w:val="Strong"/>
    <w:basedOn w:val="Standardnpsmoodstavce"/>
    <w:uiPriority w:val="22"/>
    <w:qFormat/>
    <w:rsid w:val="003E617E"/>
    <w:rPr>
      <w:b/>
      <w:bCs/>
    </w:rPr>
  </w:style>
  <w:style w:type="paragraph" w:styleId="Zpat">
    <w:name w:val="footer"/>
    <w:basedOn w:val="Normln"/>
    <w:link w:val="ZpatChar"/>
    <w:uiPriority w:val="99"/>
    <w:rsid w:val="003E617E"/>
    <w:pPr>
      <w:tabs>
        <w:tab w:val="center" w:pos="4536"/>
        <w:tab w:val="right" w:pos="9072"/>
      </w:tabs>
    </w:pPr>
  </w:style>
  <w:style w:type="character" w:customStyle="1" w:styleId="ZhlavChar">
    <w:name w:val="Záhlaví Char"/>
    <w:basedOn w:val="Standardnpsmoodstavce"/>
    <w:link w:val="Zhlav"/>
    <w:uiPriority w:val="99"/>
    <w:rsid w:val="003E617E"/>
    <w:rPr>
      <w:sz w:val="24"/>
      <w:lang w:val="cs-CZ" w:eastAsia="cs-CZ" w:bidi="ar-SA"/>
    </w:rPr>
  </w:style>
  <w:style w:type="paragraph" w:styleId="Zkladntext">
    <w:name w:val="Body Text"/>
    <w:basedOn w:val="Normln"/>
    <w:link w:val="ZkladntextChar"/>
    <w:rsid w:val="00E21AB4"/>
    <w:pPr>
      <w:spacing w:after="120"/>
    </w:pPr>
  </w:style>
  <w:style w:type="character" w:customStyle="1" w:styleId="ZkladntextChar">
    <w:name w:val="Základní text Char"/>
    <w:basedOn w:val="Standardnpsmoodstavce"/>
    <w:link w:val="Zkladntext"/>
    <w:rsid w:val="00E21AB4"/>
    <w:rPr>
      <w:sz w:val="24"/>
      <w:szCs w:val="24"/>
      <w:lang w:val="cs-CZ" w:eastAsia="cs-CZ" w:bidi="ar-SA"/>
    </w:rPr>
  </w:style>
  <w:style w:type="character" w:styleId="Odkaznakoment">
    <w:name w:val="annotation reference"/>
    <w:basedOn w:val="Standardnpsmoodstavce"/>
    <w:rsid w:val="00920321"/>
    <w:rPr>
      <w:sz w:val="16"/>
      <w:szCs w:val="16"/>
    </w:rPr>
  </w:style>
  <w:style w:type="paragraph" w:styleId="Textkomente">
    <w:name w:val="annotation text"/>
    <w:basedOn w:val="Normln"/>
    <w:link w:val="TextkomenteChar"/>
    <w:uiPriority w:val="99"/>
    <w:rsid w:val="00920321"/>
    <w:rPr>
      <w:sz w:val="20"/>
      <w:szCs w:val="20"/>
    </w:rPr>
  </w:style>
  <w:style w:type="character" w:customStyle="1" w:styleId="TextkomenteChar">
    <w:name w:val="Text komentáře Char"/>
    <w:basedOn w:val="Standardnpsmoodstavce"/>
    <w:link w:val="Textkomente"/>
    <w:uiPriority w:val="99"/>
    <w:rsid w:val="00920321"/>
  </w:style>
  <w:style w:type="paragraph" w:styleId="Pedmtkomente">
    <w:name w:val="annotation subject"/>
    <w:basedOn w:val="Textkomente"/>
    <w:next w:val="Textkomente"/>
    <w:link w:val="PedmtkomenteChar"/>
    <w:rsid w:val="00920321"/>
    <w:rPr>
      <w:b/>
      <w:bCs/>
    </w:rPr>
  </w:style>
  <w:style w:type="character" w:customStyle="1" w:styleId="PedmtkomenteChar">
    <w:name w:val="Předmět komentáře Char"/>
    <w:basedOn w:val="TextkomenteChar"/>
    <w:link w:val="Pedmtkomente"/>
    <w:rsid w:val="00920321"/>
    <w:rPr>
      <w:b/>
      <w:bCs/>
    </w:rPr>
  </w:style>
  <w:style w:type="paragraph" w:styleId="Textbubliny">
    <w:name w:val="Balloon Text"/>
    <w:basedOn w:val="Normln"/>
    <w:link w:val="TextbublinyChar"/>
    <w:rsid w:val="00920321"/>
    <w:rPr>
      <w:rFonts w:ascii="Tahoma" w:hAnsi="Tahoma" w:cs="Tahoma"/>
      <w:sz w:val="16"/>
      <w:szCs w:val="16"/>
    </w:rPr>
  </w:style>
  <w:style w:type="character" w:customStyle="1" w:styleId="TextbublinyChar">
    <w:name w:val="Text bubliny Char"/>
    <w:basedOn w:val="Standardnpsmoodstavce"/>
    <w:link w:val="Textbubliny"/>
    <w:rsid w:val="00920321"/>
    <w:rPr>
      <w:rFonts w:ascii="Tahoma" w:hAnsi="Tahoma" w:cs="Tahoma"/>
      <w:sz w:val="16"/>
      <w:szCs w:val="16"/>
    </w:rPr>
  </w:style>
  <w:style w:type="paragraph" w:styleId="Zkladntext2">
    <w:name w:val="Body Text 2"/>
    <w:basedOn w:val="Normln"/>
    <w:rsid w:val="00416DB7"/>
    <w:pPr>
      <w:spacing w:after="120" w:line="480" w:lineRule="auto"/>
    </w:pPr>
  </w:style>
  <w:style w:type="character" w:styleId="slostrnky">
    <w:name w:val="page number"/>
    <w:basedOn w:val="Standardnpsmoodstavce"/>
    <w:rsid w:val="00F94CD5"/>
  </w:style>
  <w:style w:type="character" w:customStyle="1" w:styleId="Nadpis3Char">
    <w:name w:val="Nadpis 3 Char"/>
    <w:basedOn w:val="Standardnpsmoodstavce"/>
    <w:link w:val="Nadpis3"/>
    <w:rsid w:val="003F6016"/>
    <w:rPr>
      <w:b/>
      <w:bCs/>
      <w:i/>
      <w:sz w:val="24"/>
      <w:szCs w:val="24"/>
      <w:lang w:val="cs-CZ" w:eastAsia="cs-CZ" w:bidi="ar-SA"/>
    </w:rPr>
  </w:style>
  <w:style w:type="paragraph" w:styleId="Revize">
    <w:name w:val="Revision"/>
    <w:hidden/>
    <w:uiPriority w:val="99"/>
    <w:semiHidden/>
    <w:rsid w:val="00B11E3E"/>
    <w:rPr>
      <w:sz w:val="24"/>
      <w:szCs w:val="24"/>
    </w:rPr>
  </w:style>
  <w:style w:type="paragraph" w:styleId="Odstavecseseznamem">
    <w:name w:val="List Paragraph"/>
    <w:basedOn w:val="Normln"/>
    <w:uiPriority w:val="34"/>
    <w:qFormat/>
    <w:rsid w:val="00760ABD"/>
    <w:pPr>
      <w:ind w:left="720"/>
      <w:contextualSpacing/>
    </w:pPr>
  </w:style>
  <w:style w:type="character" w:customStyle="1" w:styleId="ZpatChar">
    <w:name w:val="Zápatí Char"/>
    <w:basedOn w:val="Standardnpsmoodstavce"/>
    <w:link w:val="Zpat"/>
    <w:uiPriority w:val="99"/>
    <w:rsid w:val="00A733D4"/>
    <w:rPr>
      <w:sz w:val="24"/>
      <w:szCs w:val="24"/>
    </w:rPr>
  </w:style>
  <w:style w:type="paragraph" w:customStyle="1" w:styleId="Texttabulky">
    <w:name w:val="Text tabulky"/>
    <w:basedOn w:val="Normln"/>
    <w:rsid w:val="00804E41"/>
    <w:rPr>
      <w:rFonts w:eastAsiaTheme="minorHAnsi"/>
      <w:color w:val="000000"/>
    </w:rPr>
  </w:style>
  <w:style w:type="paragraph" w:customStyle="1" w:styleId="Styl1">
    <w:name w:val="Styl1"/>
    <w:basedOn w:val="Zkladntext"/>
    <w:link w:val="Styl1Char"/>
    <w:qFormat/>
    <w:rsid w:val="001E373B"/>
    <w:rPr>
      <w:rFonts w:asciiTheme="minorHAnsi" w:eastAsiaTheme="minorHAnsi" w:hAnsiTheme="minorHAnsi" w:cstheme="minorBidi"/>
      <w:sz w:val="22"/>
      <w:szCs w:val="22"/>
      <w:lang w:eastAsia="en-US"/>
    </w:rPr>
  </w:style>
  <w:style w:type="character" w:customStyle="1" w:styleId="Styl1Char">
    <w:name w:val="Styl1 Char"/>
    <w:basedOn w:val="ZkladntextChar"/>
    <w:link w:val="Styl1"/>
    <w:rsid w:val="001E373B"/>
    <w:rPr>
      <w:rFonts w:asciiTheme="minorHAnsi" w:eastAsiaTheme="minorHAnsi" w:hAnsiTheme="minorHAnsi" w:cstheme="minorBidi"/>
      <w:sz w:val="22"/>
      <w:szCs w:val="22"/>
      <w:lang w:val="cs-CZ" w:eastAsia="en-US" w:bidi="ar-SA"/>
    </w:rPr>
  </w:style>
  <w:style w:type="paragraph" w:customStyle="1" w:styleId="ZDNadpis1">
    <w:name w:val="ZD_Nadpis 1"/>
    <w:basedOn w:val="Nadpis1"/>
    <w:link w:val="ZDNadpis1Char"/>
    <w:qFormat/>
    <w:rsid w:val="008704D2"/>
    <w:pPr>
      <w:keepNext w:val="0"/>
      <w:keepLines w:val="0"/>
      <w:widowControl w:val="0"/>
      <w:numPr>
        <w:numId w:val="5"/>
      </w:numPr>
      <w:spacing w:before="0" w:line="288" w:lineRule="auto"/>
    </w:pPr>
    <w:rPr>
      <w:b/>
      <w:bCs/>
      <w:kern w:val="32"/>
      <w:sz w:val="24"/>
      <w:szCs w:val="24"/>
      <w:u w:val="single"/>
    </w:rPr>
  </w:style>
  <w:style w:type="character" w:customStyle="1" w:styleId="ZDNadpis1Char">
    <w:name w:val="ZD_Nadpis 1 Char"/>
    <w:basedOn w:val="Nadpis1Char"/>
    <w:link w:val="ZDNadpis1"/>
    <w:rsid w:val="008704D2"/>
    <w:rPr>
      <w:rFonts w:asciiTheme="majorHAnsi" w:eastAsiaTheme="majorEastAsia" w:hAnsiTheme="majorHAnsi" w:cstheme="majorBidi"/>
      <w:b/>
      <w:bCs/>
      <w:color w:val="365F91" w:themeColor="accent1" w:themeShade="BF"/>
      <w:kern w:val="32"/>
      <w:sz w:val="24"/>
      <w:szCs w:val="24"/>
      <w:u w:val="single"/>
    </w:rPr>
  </w:style>
  <w:style w:type="paragraph" w:customStyle="1" w:styleId="ZDnadpis2">
    <w:name w:val="ZD_nadpis 2"/>
    <w:basedOn w:val="Nadpis2"/>
    <w:qFormat/>
    <w:rsid w:val="008704D2"/>
    <w:pPr>
      <w:numPr>
        <w:ilvl w:val="1"/>
        <w:numId w:val="5"/>
      </w:numPr>
      <w:spacing w:before="120" w:after="0" w:line="288" w:lineRule="auto"/>
      <w:ind w:left="567" w:hanging="567"/>
      <w:jc w:val="both"/>
    </w:pPr>
    <w:rPr>
      <w:rFonts w:ascii="Times New Roman" w:hAnsi="Times New Roman" w:cs="Times New Roman"/>
      <w:i w:val="0"/>
      <w:iCs w:val="0"/>
      <w:sz w:val="24"/>
      <w:szCs w:val="24"/>
    </w:rPr>
  </w:style>
  <w:style w:type="character" w:customStyle="1" w:styleId="Nadpis1Char">
    <w:name w:val="Nadpis 1 Char"/>
    <w:basedOn w:val="Standardnpsmoodstavce"/>
    <w:link w:val="Nadpis1"/>
    <w:rsid w:val="008704D2"/>
    <w:rPr>
      <w:rFonts w:asciiTheme="majorHAnsi" w:eastAsiaTheme="majorEastAsia" w:hAnsiTheme="majorHAnsi" w:cstheme="majorBidi"/>
      <w:color w:val="365F91" w:themeColor="accent1" w:themeShade="BF"/>
      <w:sz w:val="32"/>
      <w:szCs w:val="32"/>
    </w:rPr>
  </w:style>
  <w:style w:type="paragraph" w:customStyle="1" w:styleId="Default">
    <w:name w:val="Default"/>
    <w:rsid w:val="00B25C0F"/>
    <w:pPr>
      <w:autoSpaceDE w:val="0"/>
      <w:autoSpaceDN w:val="0"/>
      <w:adjustRightInd w:val="0"/>
    </w:pPr>
    <w:rPr>
      <w:rFonts w:ascii="Palatino Linotype" w:hAnsi="Palatino Linotype" w:cs="Palatino Linotype"/>
      <w:color w:val="000000"/>
      <w:sz w:val="24"/>
      <w:szCs w:val="24"/>
    </w:rPr>
  </w:style>
  <w:style w:type="character" w:styleId="Nevyeenzmnka">
    <w:name w:val="Unresolved Mention"/>
    <w:basedOn w:val="Standardnpsmoodstavce"/>
    <w:uiPriority w:val="99"/>
    <w:semiHidden/>
    <w:unhideWhenUsed/>
    <w:rsid w:val="00063E09"/>
    <w:rPr>
      <w:color w:val="808080"/>
      <w:shd w:val="clear" w:color="auto" w:fill="E6E6E6"/>
    </w:rPr>
  </w:style>
  <w:style w:type="character" w:customStyle="1" w:styleId="nowrap">
    <w:name w:val="nowrap"/>
    <w:rsid w:val="001648DA"/>
  </w:style>
  <w:style w:type="paragraph" w:customStyle="1" w:styleId="NumberList">
    <w:name w:val="Number List"/>
    <w:rsid w:val="002A6E98"/>
    <w:pPr>
      <w:widowControl w:val="0"/>
      <w:ind w:left="686"/>
    </w:pPr>
    <w:rPr>
      <w:rFonts w:ascii="Timpani" w:hAnsi="Timpani"/>
      <w:b/>
      <w:snapToGrid w:val="0"/>
      <w:color w:val="000000"/>
      <w:sz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047757">
      <w:bodyDiv w:val="1"/>
      <w:marLeft w:val="0"/>
      <w:marRight w:val="0"/>
      <w:marTop w:val="0"/>
      <w:marBottom w:val="0"/>
      <w:divBdr>
        <w:top w:val="none" w:sz="0" w:space="0" w:color="auto"/>
        <w:left w:val="none" w:sz="0" w:space="0" w:color="auto"/>
        <w:bottom w:val="none" w:sz="0" w:space="0" w:color="auto"/>
        <w:right w:val="none" w:sz="0" w:space="0" w:color="auto"/>
      </w:divBdr>
    </w:div>
    <w:div w:id="699742978">
      <w:bodyDiv w:val="1"/>
      <w:marLeft w:val="0"/>
      <w:marRight w:val="0"/>
      <w:marTop w:val="0"/>
      <w:marBottom w:val="0"/>
      <w:divBdr>
        <w:top w:val="none" w:sz="0" w:space="0" w:color="auto"/>
        <w:left w:val="none" w:sz="0" w:space="0" w:color="auto"/>
        <w:bottom w:val="none" w:sz="0" w:space="0" w:color="auto"/>
        <w:right w:val="none" w:sz="0" w:space="0" w:color="auto"/>
      </w:divBdr>
    </w:div>
    <w:div w:id="1131363091">
      <w:bodyDiv w:val="1"/>
      <w:marLeft w:val="0"/>
      <w:marRight w:val="0"/>
      <w:marTop w:val="0"/>
      <w:marBottom w:val="0"/>
      <w:divBdr>
        <w:top w:val="none" w:sz="0" w:space="0" w:color="auto"/>
        <w:left w:val="none" w:sz="0" w:space="0" w:color="auto"/>
        <w:bottom w:val="none" w:sz="0" w:space="0" w:color="auto"/>
        <w:right w:val="none" w:sz="0" w:space="0" w:color="auto"/>
      </w:divBdr>
      <w:divsChild>
        <w:div w:id="1065185506">
          <w:marLeft w:val="0"/>
          <w:marRight w:val="0"/>
          <w:marTop w:val="0"/>
          <w:marBottom w:val="0"/>
          <w:divBdr>
            <w:top w:val="none" w:sz="0" w:space="0" w:color="auto"/>
            <w:left w:val="none" w:sz="0" w:space="0" w:color="auto"/>
            <w:bottom w:val="none" w:sz="0" w:space="0" w:color="auto"/>
            <w:right w:val="none" w:sz="0" w:space="0" w:color="auto"/>
          </w:divBdr>
          <w:divsChild>
            <w:div w:id="1149130152">
              <w:marLeft w:val="0"/>
              <w:marRight w:val="0"/>
              <w:marTop w:val="0"/>
              <w:marBottom w:val="0"/>
              <w:divBdr>
                <w:top w:val="none" w:sz="0" w:space="0" w:color="auto"/>
                <w:left w:val="none" w:sz="0" w:space="0" w:color="auto"/>
                <w:bottom w:val="none" w:sz="0" w:space="0" w:color="auto"/>
                <w:right w:val="none" w:sz="0" w:space="0" w:color="auto"/>
              </w:divBdr>
              <w:divsChild>
                <w:div w:id="1056708948">
                  <w:marLeft w:val="0"/>
                  <w:marRight w:val="0"/>
                  <w:marTop w:val="0"/>
                  <w:marBottom w:val="0"/>
                  <w:divBdr>
                    <w:top w:val="none" w:sz="0" w:space="0" w:color="auto"/>
                    <w:left w:val="none" w:sz="0" w:space="0" w:color="auto"/>
                    <w:bottom w:val="none" w:sz="0" w:space="0" w:color="auto"/>
                    <w:right w:val="none" w:sz="0" w:space="0" w:color="auto"/>
                  </w:divBdr>
                  <w:divsChild>
                    <w:div w:id="363987546">
                      <w:marLeft w:val="0"/>
                      <w:marRight w:val="0"/>
                      <w:marTop w:val="0"/>
                      <w:marBottom w:val="0"/>
                      <w:divBdr>
                        <w:top w:val="none" w:sz="0" w:space="0" w:color="auto"/>
                        <w:left w:val="none" w:sz="0" w:space="0" w:color="auto"/>
                        <w:bottom w:val="none" w:sz="0" w:space="0" w:color="auto"/>
                        <w:right w:val="none" w:sz="0" w:space="0" w:color="auto"/>
                      </w:divBdr>
                      <w:divsChild>
                        <w:div w:id="2040542566">
                          <w:marLeft w:val="0"/>
                          <w:marRight w:val="0"/>
                          <w:marTop w:val="0"/>
                          <w:marBottom w:val="0"/>
                          <w:divBdr>
                            <w:top w:val="none" w:sz="0" w:space="0" w:color="auto"/>
                            <w:left w:val="none" w:sz="0" w:space="0" w:color="auto"/>
                            <w:bottom w:val="none" w:sz="0" w:space="0" w:color="auto"/>
                            <w:right w:val="none" w:sz="0" w:space="0" w:color="auto"/>
                          </w:divBdr>
                          <w:divsChild>
                            <w:div w:id="1707292395">
                              <w:marLeft w:val="0"/>
                              <w:marRight w:val="0"/>
                              <w:marTop w:val="0"/>
                              <w:marBottom w:val="0"/>
                              <w:divBdr>
                                <w:top w:val="none" w:sz="0" w:space="0" w:color="auto"/>
                                <w:left w:val="none" w:sz="0" w:space="0" w:color="auto"/>
                                <w:bottom w:val="none" w:sz="0" w:space="0" w:color="auto"/>
                                <w:right w:val="none" w:sz="0" w:space="0" w:color="auto"/>
                              </w:divBdr>
                              <w:divsChild>
                                <w:div w:id="58172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3735860">
      <w:bodyDiv w:val="1"/>
      <w:marLeft w:val="0"/>
      <w:marRight w:val="0"/>
      <w:marTop w:val="0"/>
      <w:marBottom w:val="0"/>
      <w:divBdr>
        <w:top w:val="none" w:sz="0" w:space="0" w:color="auto"/>
        <w:left w:val="none" w:sz="0" w:space="0" w:color="auto"/>
        <w:bottom w:val="none" w:sz="0" w:space="0" w:color="auto"/>
        <w:right w:val="none" w:sz="0" w:space="0" w:color="auto"/>
      </w:divBdr>
    </w:div>
    <w:div w:id="13639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247D7-5C77-469F-A75C-11846DEB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2754</Words>
  <Characters>16347</Characters>
  <Application>Microsoft Office Word</Application>
  <DocSecurity>4</DocSecurity>
  <Lines>136</Lines>
  <Paragraphs>38</Paragraphs>
  <ScaleCrop>false</ScaleCrop>
  <HeadingPairs>
    <vt:vector size="2" baseType="variant">
      <vt:variant>
        <vt:lpstr>Název</vt:lpstr>
      </vt:variant>
      <vt:variant>
        <vt:i4>1</vt:i4>
      </vt:variant>
    </vt:vector>
  </HeadingPairs>
  <TitlesOfParts>
    <vt:vector size="1" baseType="lpstr">
      <vt:lpstr>Výzva</vt:lpstr>
    </vt:vector>
  </TitlesOfParts>
  <Company>MMB</Company>
  <LinksUpToDate>false</LinksUpToDate>
  <CharactersWithSpaces>19063</CharactersWithSpaces>
  <SharedDoc>false</SharedDoc>
  <HLinks>
    <vt:vector size="12" baseType="variant">
      <vt:variant>
        <vt:i4>6946867</vt:i4>
      </vt:variant>
      <vt:variant>
        <vt:i4>3</vt:i4>
      </vt:variant>
      <vt:variant>
        <vt:i4>0</vt:i4>
      </vt:variant>
      <vt:variant>
        <vt:i4>5</vt:i4>
      </vt:variant>
      <vt:variant>
        <vt:lpwstr>http://www.opzp.cz/</vt:lpwstr>
      </vt:variant>
      <vt:variant>
        <vt:lpwstr/>
      </vt:variant>
      <vt:variant>
        <vt:i4>6815775</vt:i4>
      </vt:variant>
      <vt:variant>
        <vt:i4>0</vt:i4>
      </vt:variant>
      <vt:variant>
        <vt:i4>0</vt:i4>
      </vt:variant>
      <vt:variant>
        <vt:i4>5</vt:i4>
      </vt:variant>
      <vt:variant>
        <vt:lpwstr>mailto:bravencova.anna@brno.cz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Výzva</dc:title>
  <dc:creator>bravenco</dc:creator>
  <cp:lastModifiedBy>Tomášek Martin (MMB_OSM)</cp:lastModifiedBy>
  <cp:revision>2</cp:revision>
  <cp:lastPrinted>2024-10-16T09:31:00Z</cp:lastPrinted>
  <dcterms:created xsi:type="dcterms:W3CDTF">2026-03-04T09:49:00Z</dcterms:created>
  <dcterms:modified xsi:type="dcterms:W3CDTF">2026-03-04T09:49:00Z</dcterms:modified>
</cp:coreProperties>
</file>